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364050" w:rsidP="00974A70">
      <w:pPr>
        <w:pStyle w:val="CRCoverPage"/>
        <w:tabs>
          <w:tab w:val="right" w:pos="9639"/>
        </w:tabs>
        <w:spacing w:after="0"/>
        <w:rPr>
          <w:b/>
          <w:i/>
          <w:noProof/>
          <w:sz w:val="28"/>
        </w:rPr>
      </w:pPr>
      <w:r>
        <w:rPr>
          <w:rFonts w:cs="Arial"/>
          <w:b/>
          <w:noProof/>
          <w:sz w:val="24"/>
        </w:rPr>
        <w:t>SA WG2 Meeting #15</w:t>
      </w:r>
      <w:r w:rsidR="00D41978">
        <w:rPr>
          <w:rFonts w:cs="Arial"/>
          <w:b/>
          <w:noProof/>
          <w:sz w:val="24"/>
        </w:rPr>
        <w:t>1</w:t>
      </w:r>
      <w:r w:rsidR="00974A70">
        <w:rPr>
          <w:rFonts w:cs="Arial"/>
          <w:b/>
          <w:noProof/>
          <w:sz w:val="24"/>
        </w:rPr>
        <w:t>e</w:t>
      </w:r>
      <w:r w:rsidR="00974A70">
        <w:rPr>
          <w:b/>
          <w:i/>
          <w:noProof/>
          <w:sz w:val="28"/>
        </w:rPr>
        <w:tab/>
      </w:r>
      <w:r w:rsidR="00974A70">
        <w:rPr>
          <w:rFonts w:cs="Arial"/>
          <w:b/>
          <w:noProof/>
          <w:sz w:val="24"/>
        </w:rPr>
        <w:t>S2-220</w:t>
      </w:r>
      <w:r w:rsidR="00590300">
        <w:rPr>
          <w:rFonts w:cs="Arial"/>
          <w:b/>
          <w:bCs/>
          <w:sz w:val="24"/>
          <w:lang w:eastAsia="zh-CN"/>
        </w:rPr>
        <w:t>4268</w:t>
      </w:r>
      <w:ins w:id="0" w:author="China Telecom 0516" w:date="2022-05-16T20:18:00Z">
        <w:r w:rsidR="00657B7D">
          <w:rPr>
            <w:rFonts w:cs="Arial"/>
            <w:b/>
            <w:bCs/>
            <w:sz w:val="24"/>
            <w:lang w:eastAsia="zh-CN"/>
          </w:rPr>
          <w:t>r0</w:t>
        </w:r>
      </w:ins>
      <w:ins w:id="1" w:author="China Telecom 0517" w:date="2022-05-17T11:47:00Z">
        <w:del w:id="2" w:author="China Telecom" w:date="2022-05-17T13:48:00Z">
          <w:r w:rsidR="009C04CB" w:rsidDel="006326E3">
            <w:rPr>
              <w:rFonts w:cs="Arial"/>
              <w:b/>
              <w:bCs/>
              <w:sz w:val="24"/>
              <w:lang w:eastAsia="zh-CN"/>
            </w:rPr>
            <w:delText>2</w:delText>
          </w:r>
        </w:del>
      </w:ins>
      <w:ins w:id="3" w:author="China Telecom" w:date="2022-05-17T13:48:00Z">
        <w:r w:rsidR="006326E3">
          <w:rPr>
            <w:rFonts w:cs="Arial"/>
            <w:b/>
            <w:bCs/>
            <w:sz w:val="24"/>
            <w:lang w:eastAsia="zh-CN"/>
          </w:rPr>
          <w:t>4</w:t>
        </w:r>
      </w:ins>
      <w:bookmarkStart w:id="4" w:name="_GoBack"/>
      <w:bookmarkEnd w:id="4"/>
      <w:ins w:id="5" w:author="China Telecom 0516" w:date="2022-05-16T20:18:00Z">
        <w:del w:id="6" w:author="China Telecom 0517" w:date="2022-05-17T11:47:00Z">
          <w:r w:rsidR="00657B7D" w:rsidDel="009C04CB">
            <w:rPr>
              <w:rFonts w:cs="Arial"/>
              <w:b/>
              <w:bCs/>
              <w:sz w:val="24"/>
              <w:lang w:eastAsia="zh-CN"/>
            </w:rPr>
            <w:delText>1</w:delText>
          </w:r>
        </w:del>
      </w:ins>
    </w:p>
    <w:p w:rsidR="00974A70" w:rsidRDefault="00D41978" w:rsidP="00974A70">
      <w:pPr>
        <w:pStyle w:val="CRCoverPage"/>
        <w:outlineLvl w:val="0"/>
        <w:rPr>
          <w:b/>
          <w:noProof/>
          <w:sz w:val="24"/>
        </w:rPr>
      </w:pPr>
      <w:bookmarkStart w:id="7" w:name="_Hlk91755148"/>
      <w:bookmarkStart w:id="8" w:name="_Hlk92114058"/>
      <w:r>
        <w:rPr>
          <w:rFonts w:cs="Arial"/>
          <w:b/>
          <w:bCs/>
          <w:sz w:val="24"/>
        </w:rPr>
        <w:t>May</w:t>
      </w:r>
      <w:r w:rsidR="00BC5F1D">
        <w:rPr>
          <w:rFonts w:cs="Arial"/>
          <w:b/>
          <w:bCs/>
          <w:sz w:val="24"/>
        </w:rPr>
        <w:t xml:space="preserve"> </w:t>
      </w:r>
      <w:r>
        <w:rPr>
          <w:rFonts w:cs="Arial"/>
          <w:b/>
          <w:bCs/>
          <w:sz w:val="24"/>
        </w:rPr>
        <w:t>1</w:t>
      </w:r>
      <w:r w:rsidR="00364050">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20</w:t>
      </w:r>
      <w:r w:rsidR="00BC5F1D">
        <w:rPr>
          <w:rFonts w:cs="Arial"/>
          <w:b/>
          <w:bCs/>
          <w:sz w:val="24"/>
        </w:rPr>
        <w:t>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D97377">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4050">
        <w:rPr>
          <w:rFonts w:ascii="Arial" w:hAnsi="Arial" w:cs="Arial"/>
          <w:b/>
        </w:rPr>
        <w:t>China Telecom</w:t>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73BBF">
        <w:rPr>
          <w:rFonts w:ascii="Arial" w:eastAsia="Times New Roman" w:hAnsi="Arial" w:cs="Arial"/>
          <w:b/>
          <w:bCs/>
        </w:rPr>
        <w:t>KI #3, New Sol</w:t>
      </w:r>
      <w:r w:rsidR="00CA2705">
        <w:rPr>
          <w:rFonts w:ascii="Arial" w:eastAsia="Times New Roman" w:hAnsi="Arial" w:cs="Arial"/>
          <w:b/>
          <w:bCs/>
        </w:rPr>
        <w:t xml:space="preserve">: </w:t>
      </w:r>
      <w:r w:rsidR="00E73BBF" w:rsidRPr="00DF7768">
        <w:rPr>
          <w:rFonts w:ascii="Arial" w:eastAsia="Times New Roman" w:hAnsi="Arial" w:cs="Arial"/>
          <w:b/>
          <w:bCs/>
        </w:rPr>
        <w:t>support session continuity for direct communication pat</w:t>
      </w:r>
      <w:r w:rsidR="00CA2705">
        <w:rPr>
          <w:rFonts w:ascii="Arial" w:eastAsia="Times New Roman" w:hAnsi="Arial" w:cs="Arial"/>
          <w:b/>
          <w:bCs/>
        </w:rPr>
        <w:t xml:space="preserve">h switching between PC5 and </w:t>
      </w:r>
      <w:proofErr w:type="spellStart"/>
      <w:r w:rsidR="00CA2705">
        <w:rPr>
          <w:rFonts w:ascii="Arial" w:eastAsia="Times New Roman" w:hAnsi="Arial" w:cs="Arial"/>
          <w:b/>
          <w:bCs/>
        </w:rPr>
        <w:t>Uu</w:t>
      </w:r>
      <w:proofErr w:type="spellEnd"/>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05E5A">
        <w:rPr>
          <w:rFonts w:ascii="Arial" w:hAnsi="Arial" w:cs="Arial"/>
          <w:b/>
        </w:rPr>
        <w:t>9.26</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CA0C1D" w:rsidRPr="00CA0C1D">
        <w:rPr>
          <w:rFonts w:ascii="Arial" w:hAnsi="Arial" w:cs="Arial"/>
          <w:b/>
        </w:rPr>
        <w:t>FS_</w:t>
      </w:r>
      <w:r w:rsidR="00805E5A" w:rsidRPr="00805E5A">
        <w:rPr>
          <w:rFonts w:ascii="Arial" w:hAnsi="Arial" w:cs="Arial"/>
          <w:b/>
        </w:rPr>
        <w:t xml:space="preserve">5G_ProSe </w:t>
      </w:r>
      <w:r w:rsidR="00CA0C1D" w:rsidRPr="00CA0C1D">
        <w:rPr>
          <w:rFonts w:ascii="Arial" w:hAnsi="Arial" w:cs="Arial"/>
          <w:b/>
        </w:rPr>
        <w:t xml:space="preserve">_Ph2 </w:t>
      </w:r>
      <w:bookmarkEnd w:id="9"/>
      <w:r>
        <w:rPr>
          <w:rFonts w:ascii="Arial" w:hAnsi="Arial" w:cs="Arial"/>
          <w:b/>
        </w:rPr>
        <w:t>/ Rel-1</w:t>
      </w:r>
      <w:r w:rsidR="00974A70">
        <w:rPr>
          <w:rFonts w:ascii="Arial" w:hAnsi="Arial" w:cs="Arial"/>
          <w:b/>
        </w:rPr>
        <w:t>8</w:t>
      </w:r>
    </w:p>
    <w:p w:rsidR="0073440A" w:rsidRDefault="00D42197" w:rsidP="00D42197">
      <w:pPr>
        <w:rPr>
          <w:rFonts w:ascii="Arial" w:hAnsi="Arial" w:cs="Arial"/>
          <w:i/>
        </w:rPr>
      </w:pPr>
      <w:r w:rsidRPr="00E32644">
        <w:rPr>
          <w:rFonts w:ascii="Arial" w:hAnsi="Arial" w:cs="Arial"/>
          <w:i/>
        </w:rPr>
        <w:t>Abstract of the contribution:</w:t>
      </w:r>
      <w:r w:rsidR="00007082" w:rsidRPr="00E32644">
        <w:rPr>
          <w:rFonts w:ascii="Arial" w:hAnsi="Arial" w:cs="Arial"/>
          <w:i/>
        </w:rPr>
        <w:t xml:space="preserve"> </w:t>
      </w:r>
      <w:r w:rsidR="00C31F5D" w:rsidRPr="00E32644">
        <w:rPr>
          <w:rFonts w:ascii="Arial" w:hAnsi="Arial" w:cs="Arial"/>
          <w:i/>
        </w:rPr>
        <w:t>This contribution propose</w:t>
      </w:r>
      <w:r w:rsidR="000423C8" w:rsidRPr="00E32644">
        <w:rPr>
          <w:rFonts w:ascii="Arial" w:hAnsi="Arial" w:cs="Arial"/>
          <w:i/>
        </w:rPr>
        <w:t>s</w:t>
      </w:r>
      <w:r w:rsidR="00C31F5D" w:rsidRPr="00E32644">
        <w:rPr>
          <w:rFonts w:ascii="Arial" w:hAnsi="Arial" w:cs="Arial"/>
          <w:i/>
        </w:rPr>
        <w:t xml:space="preserve"> a solution </w:t>
      </w:r>
      <w:r w:rsidR="00093F87">
        <w:rPr>
          <w:rFonts w:ascii="Arial" w:hAnsi="Arial" w:cs="Arial"/>
          <w:i/>
        </w:rPr>
        <w:t xml:space="preserve">to </w:t>
      </w:r>
      <w:bookmarkStart w:id="10" w:name="OLE_LINK1"/>
      <w:bookmarkStart w:id="11" w:name="OLE_LINK2"/>
      <w:r w:rsidR="00093F87">
        <w:rPr>
          <w:rFonts w:ascii="Arial" w:hAnsi="Arial" w:cs="Arial"/>
          <w:i/>
        </w:rPr>
        <w:t xml:space="preserve">support </w:t>
      </w:r>
      <w:r w:rsidR="00093F87" w:rsidRPr="00093F87">
        <w:rPr>
          <w:rFonts w:ascii="Arial" w:hAnsi="Arial" w:cs="Arial"/>
          <w:i/>
        </w:rPr>
        <w:t>session continuity</w:t>
      </w:r>
      <w:r w:rsidR="00093F87" w:rsidRPr="00E32644">
        <w:rPr>
          <w:rFonts w:ascii="Arial" w:hAnsi="Arial" w:cs="Arial"/>
          <w:i/>
        </w:rPr>
        <w:t xml:space="preserve"> </w:t>
      </w:r>
      <w:r w:rsidR="00C31F5D" w:rsidRPr="00E32644">
        <w:rPr>
          <w:rFonts w:ascii="Arial" w:hAnsi="Arial" w:cs="Arial"/>
          <w:i/>
        </w:rPr>
        <w:t xml:space="preserve">for </w:t>
      </w:r>
      <w:r w:rsidR="00805E5A" w:rsidRPr="00805E5A">
        <w:rPr>
          <w:rFonts w:ascii="Arial" w:hAnsi="Arial" w:cs="Arial"/>
          <w:i/>
        </w:rPr>
        <w:t xml:space="preserve">direct communication path switching between PC5 and </w:t>
      </w:r>
      <w:proofErr w:type="spellStart"/>
      <w:r w:rsidR="00805E5A" w:rsidRPr="00805E5A">
        <w:rPr>
          <w:rFonts w:ascii="Arial" w:hAnsi="Arial" w:cs="Arial"/>
          <w:i/>
        </w:rPr>
        <w:t>Uu</w:t>
      </w:r>
      <w:bookmarkEnd w:id="10"/>
      <w:bookmarkEnd w:id="11"/>
      <w:proofErr w:type="spellEnd"/>
      <w:r w:rsidR="00906AEF" w:rsidRPr="00E32644">
        <w:rPr>
          <w:rFonts w:ascii="Arial" w:hAnsi="Arial" w:cs="Arial"/>
          <w:i/>
        </w:rPr>
        <w:t>.</w:t>
      </w:r>
    </w:p>
    <w:p w:rsidR="0073440A" w:rsidRDefault="00974A70" w:rsidP="0073440A">
      <w:pPr>
        <w:pStyle w:val="1"/>
      </w:pPr>
      <w:r w:rsidRPr="00E32644">
        <w:t>1</w:t>
      </w:r>
      <w:r w:rsidR="00007082" w:rsidRPr="00E32644">
        <w:tab/>
      </w:r>
      <w:r w:rsidR="0073440A" w:rsidRPr="00D41978">
        <w:t>Discussion</w:t>
      </w:r>
    </w:p>
    <w:p w:rsidR="001D1ACC" w:rsidRDefault="001D1ACC" w:rsidP="001D1ACC">
      <w:pPr>
        <w:snapToGrid w:val="0"/>
        <w:jc w:val="both"/>
        <w:rPr>
          <w:lang w:val="en-US" w:eastAsia="zh-CN"/>
        </w:rPr>
      </w:pPr>
      <w:r w:rsidRPr="00ED3759">
        <w:rPr>
          <w:lang w:val="en-US" w:eastAsia="zh-CN"/>
        </w:rPr>
        <w:t>When switching the path between the direct communication path over PC5 reference point and the direct commu</w:t>
      </w:r>
      <w:r w:rsidRPr="00795191">
        <w:rPr>
          <w:lang w:val="en-US" w:eastAsia="zh-CN"/>
        </w:rPr>
        <w:t xml:space="preserve">nication path over </w:t>
      </w:r>
      <w:proofErr w:type="spellStart"/>
      <w:r w:rsidRPr="00795191">
        <w:rPr>
          <w:lang w:val="en-US" w:eastAsia="zh-CN"/>
        </w:rPr>
        <w:t>Uu</w:t>
      </w:r>
      <w:proofErr w:type="spellEnd"/>
      <w:r w:rsidRPr="00795191">
        <w:rPr>
          <w:lang w:val="en-US" w:eastAsia="zh-CN"/>
        </w:rPr>
        <w:t xml:space="preserve"> reference point, the </w:t>
      </w:r>
      <w:proofErr w:type="spellStart"/>
      <w:r w:rsidRPr="00795191">
        <w:rPr>
          <w:lang w:val="en-US" w:eastAsia="zh-CN"/>
        </w:rPr>
        <w:t>ProSe</w:t>
      </w:r>
      <w:proofErr w:type="spellEnd"/>
      <w:r w:rsidRPr="00795191">
        <w:rPr>
          <w:lang w:val="en-US" w:eastAsia="zh-CN"/>
        </w:rPr>
        <w:t xml:space="preserve"> service disruption to the UE should be minimized.</w:t>
      </w:r>
      <w:r>
        <w:rPr>
          <w:lang w:val="en-US" w:eastAsia="zh-CN"/>
        </w:rPr>
        <w:t xml:space="preserve"> In practice, s</w:t>
      </w:r>
      <w:r>
        <w:rPr>
          <w:rFonts w:hint="eastAsia"/>
          <w:lang w:val="en-US" w:eastAsia="zh-CN"/>
        </w:rPr>
        <w:t>ession</w:t>
      </w:r>
      <w:r>
        <w:rPr>
          <w:lang w:val="en-US" w:eastAsia="zh-CN"/>
        </w:rPr>
        <w:t xml:space="preserve"> continuity can minimize the disruption and impact to service.</w:t>
      </w:r>
    </w:p>
    <w:p w:rsidR="00BC19F9" w:rsidRDefault="001D1ACC" w:rsidP="001D1ACC">
      <w:r>
        <w:t xml:space="preserve">This </w:t>
      </w:r>
      <w:proofErr w:type="spellStart"/>
      <w:r>
        <w:t>pCR</w:t>
      </w:r>
      <w:proofErr w:type="spellEnd"/>
      <w:r>
        <w:t xml:space="preserve"> provides a solution in which </w:t>
      </w:r>
      <w:r w:rsidR="00602640">
        <w:t xml:space="preserve">session </w:t>
      </w:r>
      <w:r>
        <w:t>continuity is supported during path switching, to minimize service impact and disruption.</w:t>
      </w:r>
    </w:p>
    <w:p w:rsidR="0073440A" w:rsidRDefault="00CA0C1D" w:rsidP="0073440A">
      <w:pPr>
        <w:pStyle w:val="1"/>
      </w:pPr>
      <w:r>
        <w:t>2</w:t>
      </w:r>
      <w:r w:rsidR="0073440A">
        <w:t xml:space="preserve"> Proposal</w:t>
      </w:r>
    </w:p>
    <w:p w:rsidR="00000AD9" w:rsidRDefault="000C06A7" w:rsidP="00420457">
      <w:pPr>
        <w:rPr>
          <w:rFonts w:ascii="Arial" w:hAnsi="Arial" w:cs="Arial"/>
          <w:b/>
        </w:rPr>
      </w:pPr>
      <w:bookmarkStart w:id="12" w:name="_Hlk513714389"/>
      <w:r>
        <w:rPr>
          <w:rFonts w:ascii="Arial" w:hAnsi="Arial" w:cs="Arial"/>
          <w:b/>
        </w:rPr>
        <w:t xml:space="preserve">It is proposed to </w:t>
      </w:r>
      <w:r w:rsidR="00974A70">
        <w:rPr>
          <w:rFonts w:ascii="Arial" w:hAnsi="Arial" w:cs="Arial"/>
          <w:b/>
        </w:rPr>
        <w:t>update TR 23.</w:t>
      </w:r>
      <w:r w:rsidR="004C609E">
        <w:rPr>
          <w:rFonts w:ascii="Arial" w:hAnsi="Arial" w:cs="Arial"/>
          <w:b/>
        </w:rPr>
        <w:t>700-</w:t>
      </w:r>
      <w:r w:rsidR="00BD6AD7">
        <w:rPr>
          <w:rFonts w:ascii="Arial" w:hAnsi="Arial" w:cs="Arial"/>
          <w:b/>
          <w:bCs/>
        </w:rPr>
        <w:t>33</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BB0849" w:rsidRPr="00805E5A">
        <w:rPr>
          <w:rFonts w:ascii="Arial" w:hAnsi="Arial" w:cs="Arial"/>
          <w:b/>
        </w:rPr>
        <w:t xml:space="preserve">5G_ProSe </w:t>
      </w:r>
      <w:r w:rsidR="00BB0849" w:rsidRPr="00CA0C1D">
        <w:rPr>
          <w:rFonts w:ascii="Arial" w:hAnsi="Arial" w:cs="Arial"/>
          <w:b/>
        </w:rPr>
        <w:t>_Ph2</w:t>
      </w:r>
      <w:r w:rsidR="00CA0C1D" w:rsidRPr="00CA0C1D">
        <w:rPr>
          <w:rFonts w:ascii="Arial" w:hAnsi="Arial" w:cs="Arial"/>
          <w:b/>
        </w:rPr>
        <w:t xml:space="preserve"> </w:t>
      </w:r>
      <w:r w:rsidR="00974A70">
        <w:rPr>
          <w:rFonts w:ascii="Arial" w:hAnsi="Arial" w:cs="Arial"/>
          <w:b/>
        </w:rPr>
        <w:t>as follows</w:t>
      </w:r>
      <w:r w:rsidR="002A10E1">
        <w:rPr>
          <w:rFonts w:ascii="Arial" w:hAnsi="Arial" w:cs="Arial"/>
          <w:b/>
        </w:rPr>
        <w:t>.</w:t>
      </w:r>
    </w:p>
    <w:p w:rsidR="00A91ECB"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rsidR="007511D7" w:rsidRPr="005A2371" w:rsidRDefault="007511D7" w:rsidP="007511D7">
      <w:pPr>
        <w:pStyle w:val="1"/>
      </w:pPr>
      <w:bookmarkStart w:id="14" w:name="_Toc22214906"/>
      <w:bookmarkStart w:id="15" w:name="_Toc23254039"/>
      <w:bookmarkStart w:id="16" w:name="_Toc22214903"/>
      <w:bookmarkStart w:id="17" w:name="_Toc23254036"/>
      <w:bookmarkStart w:id="18" w:name="_Hlk92215149"/>
      <w:bookmarkEnd w:id="12"/>
      <w:bookmarkEnd w:id="13"/>
      <w:r w:rsidRPr="005A2371">
        <w:lastRenderedPageBreak/>
        <w:t>6</w:t>
      </w:r>
      <w:r w:rsidRPr="005A2371">
        <w:tab/>
        <w:t>Solutions</w:t>
      </w:r>
      <w:bookmarkEnd w:id="14"/>
      <w:bookmarkEnd w:id="15"/>
    </w:p>
    <w:p w:rsidR="007511D7" w:rsidRPr="005A2371" w:rsidRDefault="007511D7" w:rsidP="007511D7">
      <w:pPr>
        <w:pStyle w:val="2"/>
        <w:rPr>
          <w:lang w:eastAsia="zh-CN"/>
        </w:rPr>
      </w:pPr>
      <w:bookmarkStart w:id="19" w:name="_Toc22214907"/>
      <w:bookmarkStart w:id="20" w:name="_Toc23254040"/>
      <w:r w:rsidRPr="005A2371">
        <w:rPr>
          <w:lang w:eastAsia="zh-CN"/>
        </w:rPr>
        <w:t>6.0</w:t>
      </w:r>
      <w:r w:rsidRPr="005A2371">
        <w:rPr>
          <w:lang w:eastAsia="zh-CN"/>
        </w:rPr>
        <w:tab/>
        <w:t>Mapping of Solutions to Key Issues</w:t>
      </w:r>
      <w:bookmarkEnd w:id="19"/>
      <w:bookmarkEnd w:id="20"/>
    </w:p>
    <w:p w:rsidR="00AE1493" w:rsidRPr="00AE1493" w:rsidRDefault="00AE1493" w:rsidP="00AE1493">
      <w:pPr>
        <w:keepNext/>
        <w:keepLines/>
        <w:spacing w:before="60"/>
        <w:jc w:val="center"/>
        <w:rPr>
          <w:rFonts w:ascii="Arial" w:eastAsia="Times New Roman" w:hAnsi="Arial"/>
          <w:b/>
        </w:rPr>
      </w:pPr>
      <w:r w:rsidRPr="00AE1493">
        <w:rPr>
          <w:rFonts w:ascii="Arial" w:eastAsia="Times New Roman" w:hAnsi="Arial"/>
          <w:b/>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794"/>
        <w:gridCol w:w="794"/>
      </w:tblGrid>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sz w:val="18"/>
              </w:rPr>
            </w:pPr>
          </w:p>
        </w:tc>
        <w:tc>
          <w:tcPr>
            <w:tcW w:w="5555" w:type="dxa"/>
            <w:gridSpan w:val="7"/>
            <w:shd w:val="clear" w:color="auto" w:fill="auto"/>
          </w:tcPr>
          <w:p w:rsidR="00AE1493" w:rsidRPr="00AE1493" w:rsidRDefault="00AE1493" w:rsidP="00AE1493">
            <w:pPr>
              <w:keepNext/>
              <w:keepLines/>
              <w:spacing w:after="0"/>
              <w:jc w:val="center"/>
              <w:rPr>
                <w:rFonts w:ascii="Arial" w:eastAsia="Times New Roman" w:hAnsi="Arial"/>
                <w:b/>
                <w:sz w:val="18"/>
              </w:rPr>
            </w:pPr>
            <w:r w:rsidRPr="00AE1493">
              <w:rPr>
                <w:rFonts w:ascii="Arial" w:eastAsia="Times New Roman" w:hAnsi="Arial"/>
                <w:b/>
                <w:sz w:val="18"/>
              </w:rPr>
              <w:t>Key Issues</w:t>
            </w: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rPr>
            </w:pPr>
            <w:r w:rsidRPr="00AE1493">
              <w:rPr>
                <w:rFonts w:ascii="Arial" w:eastAsia="Times New Roman" w:hAnsi="Arial"/>
                <w:b/>
                <w:sz w:val="18"/>
              </w:rPr>
              <w:t>Solutions</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3</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5</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6</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7</w:t>
            </w: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heme="minorEastAsia" w:hAnsi="Arial"/>
                <w:b/>
                <w:sz w:val="18"/>
                <w:lang w:eastAsia="zh-CN"/>
              </w:rPr>
            </w:pPr>
            <w:r w:rsidRPr="00AE1493">
              <w:rPr>
                <w:rFonts w:ascii="Arial" w:eastAsiaTheme="minorEastAsia" w:hAnsi="Arial" w:hint="eastAsia"/>
                <w:b/>
                <w:sz w:val="18"/>
                <w:lang w:eastAsia="zh-CN"/>
              </w:rPr>
              <w:t>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10</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20</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37792" w:rsidP="00AE1493">
            <w:pPr>
              <w:keepNext/>
              <w:keepLines/>
              <w:spacing w:after="0"/>
              <w:jc w:val="center"/>
              <w:rPr>
                <w:rFonts w:ascii="Arial" w:eastAsiaTheme="minorEastAsia" w:hAnsi="Arial"/>
                <w:b/>
                <w:sz w:val="18"/>
                <w:lang w:eastAsia="zh-CN"/>
              </w:rPr>
            </w:pPr>
            <w:ins w:id="21" w:author="China Telecom" w:date="2022-04-24T16:59:00Z">
              <w:r>
                <w:rPr>
                  <w:rFonts w:ascii="Arial" w:eastAsiaTheme="minorEastAsia" w:hAnsi="Arial"/>
                  <w:b/>
                  <w:sz w:val="18"/>
                  <w:lang w:eastAsia="zh-CN"/>
                </w:rPr>
                <w:t>X</w:t>
              </w:r>
            </w:ins>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heme="minorEastAsia" w:hAnsi="Arial"/>
                <w:b/>
                <w:sz w:val="18"/>
                <w:lang w:eastAsia="zh-CN"/>
              </w:rPr>
            </w:pPr>
            <w:ins w:id="22" w:author="China Telecom" w:date="2022-04-24T10:39:00Z">
              <w:r>
                <w:rPr>
                  <w:rFonts w:ascii="Arial" w:eastAsiaTheme="minorEastAsia" w:hAnsi="Arial" w:hint="eastAsia"/>
                  <w:b/>
                  <w:sz w:val="18"/>
                  <w:lang w:eastAsia="zh-CN"/>
                </w:rPr>
                <w:t>X</w:t>
              </w:r>
            </w:ins>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bl>
    <w:p w:rsidR="007511D7" w:rsidRDefault="007511D7" w:rsidP="007511D7">
      <w:pPr>
        <w:rPr>
          <w:rFonts w:eastAsia="宋体"/>
          <w:lang w:val="en-US" w:eastAsia="zh-CN"/>
        </w:rPr>
      </w:pPr>
    </w:p>
    <w:p w:rsidR="00602640" w:rsidRDefault="00602640" w:rsidP="00602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w:t>
      </w:r>
      <w:r w:rsidRPr="00272428">
        <w:rPr>
          <w:rFonts w:ascii="Arial" w:hAnsi="Arial" w:cs="Arial"/>
          <w:color w:val="FF0000"/>
          <w:sz w:val="28"/>
          <w:szCs w:val="28"/>
          <w:lang w:val="en-US"/>
        </w:rPr>
        <w:t>All</w:t>
      </w:r>
      <w:proofErr w:type="gramEnd"/>
      <w:r w:rsidRPr="00272428">
        <w:rPr>
          <w:rFonts w:ascii="Arial" w:hAnsi="Arial" w:cs="Arial"/>
          <w:color w:val="FF0000"/>
          <w:sz w:val="28"/>
          <w:szCs w:val="28"/>
          <w:lang w:val="en-US"/>
        </w:rPr>
        <w:t xml:space="preserve"> text is new </w:t>
      </w:r>
      <w:r w:rsidRPr="0042466D">
        <w:rPr>
          <w:rFonts w:ascii="Arial" w:hAnsi="Arial" w:cs="Arial"/>
          <w:color w:val="FF0000"/>
          <w:sz w:val="28"/>
          <w:szCs w:val="28"/>
          <w:lang w:val="en-US"/>
        </w:rPr>
        <w:t>* * * *</w:t>
      </w:r>
    </w:p>
    <w:p w:rsidR="007511D7" w:rsidRPr="005A2371" w:rsidRDefault="007511D7" w:rsidP="007511D7">
      <w:pPr>
        <w:pStyle w:val="2"/>
      </w:pPr>
      <w:bookmarkStart w:id="23" w:name="_Toc500949097"/>
      <w:bookmarkStart w:id="24" w:name="_Toc22214908"/>
      <w:bookmarkStart w:id="25" w:name="_Toc23254041"/>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3"/>
      <w:bookmarkEnd w:id="24"/>
      <w:bookmarkEnd w:id="25"/>
      <w:r w:rsidR="004A0157">
        <w:t>S</w:t>
      </w:r>
      <w:r w:rsidR="004A0157" w:rsidRPr="004A0157">
        <w:t>olution for direct communication pa</w:t>
      </w:r>
      <w:r w:rsidR="004A0157">
        <w:t xml:space="preserve">th switching between PC5 and </w:t>
      </w:r>
      <w:proofErr w:type="spellStart"/>
      <w:r w:rsidR="004A0157">
        <w:t>Uu</w:t>
      </w:r>
      <w:proofErr w:type="spellEnd"/>
    </w:p>
    <w:p w:rsidR="007511D7" w:rsidRPr="005A2371" w:rsidRDefault="007511D7" w:rsidP="007511D7">
      <w:pPr>
        <w:pStyle w:val="3"/>
      </w:pPr>
      <w:bookmarkStart w:id="26" w:name="_Toc500949099"/>
      <w:bookmarkStart w:id="27" w:name="_Toc22214909"/>
      <w:bookmarkStart w:id="28" w:name="_Toc23254042"/>
      <w:r w:rsidRPr="001772D6">
        <w:t>6.</w:t>
      </w:r>
      <w:r w:rsidRPr="001772D6">
        <w:rPr>
          <w:rFonts w:hint="eastAsia"/>
        </w:rPr>
        <w:t>X</w:t>
      </w:r>
      <w:r w:rsidRPr="001772D6">
        <w:t>.1</w:t>
      </w:r>
      <w:r w:rsidRPr="001772D6">
        <w:rPr>
          <w:rFonts w:hint="eastAsia"/>
        </w:rPr>
        <w:tab/>
      </w:r>
      <w:r w:rsidRPr="00D41978">
        <w:t>Description</w:t>
      </w:r>
      <w:bookmarkEnd w:id="26"/>
      <w:bookmarkEnd w:id="27"/>
      <w:bookmarkEnd w:id="28"/>
    </w:p>
    <w:p w:rsidR="007511D7" w:rsidRPr="005A2371" w:rsidRDefault="007511D7" w:rsidP="007511D7">
      <w:pPr>
        <w:pStyle w:val="EditorsNote"/>
      </w:pPr>
      <w:bookmarkStart w:id="29"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rsidR="008122AC" w:rsidRDefault="008122AC" w:rsidP="008122AC">
      <w:pPr>
        <w:snapToGrid w:val="0"/>
        <w:jc w:val="both"/>
        <w:rPr>
          <w:lang w:val="en-US" w:eastAsia="zh-CN"/>
        </w:rPr>
      </w:pPr>
      <w:bookmarkStart w:id="30" w:name="_Toc22214910"/>
      <w:r w:rsidRPr="00ED3759">
        <w:rPr>
          <w:lang w:val="en-US" w:eastAsia="zh-CN"/>
        </w:rPr>
        <w:t>When switching the path between the direct communication path over PC5 reference point and the direct commu</w:t>
      </w:r>
      <w:r w:rsidRPr="00795191">
        <w:rPr>
          <w:lang w:val="en-US" w:eastAsia="zh-CN"/>
        </w:rPr>
        <w:t xml:space="preserve">nication path over </w:t>
      </w:r>
      <w:proofErr w:type="spellStart"/>
      <w:r w:rsidRPr="00795191">
        <w:rPr>
          <w:lang w:val="en-US" w:eastAsia="zh-CN"/>
        </w:rPr>
        <w:t>Uu</w:t>
      </w:r>
      <w:proofErr w:type="spellEnd"/>
      <w:r w:rsidRPr="00795191">
        <w:rPr>
          <w:lang w:val="en-US" w:eastAsia="zh-CN"/>
        </w:rPr>
        <w:t xml:space="preserve"> reference point, the </w:t>
      </w:r>
      <w:proofErr w:type="spellStart"/>
      <w:r w:rsidRPr="00795191">
        <w:rPr>
          <w:lang w:val="en-US" w:eastAsia="zh-CN"/>
        </w:rPr>
        <w:t>ProSe</w:t>
      </w:r>
      <w:proofErr w:type="spellEnd"/>
      <w:r w:rsidRPr="00795191">
        <w:rPr>
          <w:lang w:val="en-US" w:eastAsia="zh-CN"/>
        </w:rPr>
        <w:t xml:space="preserve"> service disruption to the UE should be minimized.</w:t>
      </w:r>
      <w:r w:rsidR="00C13A8F">
        <w:rPr>
          <w:lang w:val="en-US" w:eastAsia="zh-CN"/>
        </w:rPr>
        <w:t xml:space="preserve"> </w:t>
      </w:r>
      <w:r w:rsidR="009013E1">
        <w:rPr>
          <w:lang w:val="en-US" w:eastAsia="zh-CN"/>
        </w:rPr>
        <w:t>In practice, s</w:t>
      </w:r>
      <w:r w:rsidR="00C13A8F">
        <w:rPr>
          <w:rFonts w:hint="eastAsia"/>
          <w:lang w:val="en-US" w:eastAsia="zh-CN"/>
        </w:rPr>
        <w:t>ession</w:t>
      </w:r>
      <w:r w:rsidR="00C13A8F">
        <w:rPr>
          <w:lang w:val="en-US" w:eastAsia="zh-CN"/>
        </w:rPr>
        <w:t xml:space="preserve"> continuity can minimize the disruption and impact to service.</w:t>
      </w:r>
    </w:p>
    <w:p w:rsidR="00B600AA" w:rsidRDefault="00B600AA" w:rsidP="008122AC">
      <w:r w:rsidRPr="0000683D">
        <w:t xml:space="preserve">In this solution, </w:t>
      </w:r>
      <w:r>
        <w:t xml:space="preserve">session continuity is supported during path switching, to minimize service impact and disruption. In case of path switching from </w:t>
      </w:r>
      <w:proofErr w:type="spellStart"/>
      <w:r>
        <w:t>Uu</w:t>
      </w:r>
      <w:proofErr w:type="spellEnd"/>
      <w:r>
        <w:t xml:space="preserve"> to PC5, the address for PDU session in direct </w:t>
      </w:r>
      <w:proofErr w:type="spellStart"/>
      <w:r>
        <w:t>Uu</w:t>
      </w:r>
      <w:proofErr w:type="spellEnd"/>
      <w:r>
        <w:t xml:space="preserve"> communication path is reused for direct PC5 communication path. And in case of path switching from PC5 to </w:t>
      </w:r>
      <w:proofErr w:type="spellStart"/>
      <w:r>
        <w:t>Uu</w:t>
      </w:r>
      <w:proofErr w:type="spellEnd"/>
      <w:r>
        <w:t xml:space="preserve">, </w:t>
      </w:r>
      <w:r>
        <w:rPr>
          <w:lang w:eastAsia="x-none"/>
        </w:rPr>
        <w:t>UEs may decide whether to establish new PDU sessions.</w:t>
      </w:r>
      <w:r w:rsidRPr="00D41978">
        <w:rPr>
          <w:lang w:eastAsia="x-none"/>
        </w:rPr>
        <w:t xml:space="preserve"> </w:t>
      </w:r>
      <w:r>
        <w:rPr>
          <w:lang w:eastAsia="x-none"/>
        </w:rPr>
        <w:t xml:space="preserve">If the </w:t>
      </w:r>
      <w:r w:rsidRPr="00140E21">
        <w:rPr>
          <w:lang w:eastAsia="ko-KR"/>
        </w:rPr>
        <w:t>radio bearer</w:t>
      </w:r>
      <w:r>
        <w:rPr>
          <w:lang w:eastAsia="x-none"/>
        </w:rPr>
        <w:t xml:space="preserve"> was </w:t>
      </w:r>
      <w:r w:rsidRPr="00140E21">
        <w:rPr>
          <w:lang w:eastAsia="ko-KR"/>
        </w:rPr>
        <w:t>deactivate</w:t>
      </w:r>
      <w:r>
        <w:rPr>
          <w:lang w:eastAsia="ko-KR"/>
        </w:rPr>
        <w:t>d</w:t>
      </w:r>
      <w:r w:rsidRPr="00140E21">
        <w:rPr>
          <w:lang w:eastAsia="ko-KR"/>
        </w:rPr>
        <w:t xml:space="preserve"> </w:t>
      </w:r>
      <w:r>
        <w:rPr>
          <w:lang w:eastAsia="x-none"/>
        </w:rPr>
        <w:t xml:space="preserve">but the PDU session for </w:t>
      </w:r>
      <w:r>
        <w:t xml:space="preserve">direct </w:t>
      </w:r>
      <w:proofErr w:type="spellStart"/>
      <w:r>
        <w:t>Uu</w:t>
      </w:r>
      <w:proofErr w:type="spellEnd"/>
      <w:r>
        <w:t xml:space="preserve"> communication</w:t>
      </w:r>
      <w:r>
        <w:rPr>
          <w:lang w:eastAsia="x-none"/>
        </w:rPr>
        <w:t xml:space="preserve"> is not released, the original PDU session may be a</w:t>
      </w:r>
      <w:r w:rsidRPr="005A07E7">
        <w:rPr>
          <w:lang w:eastAsia="x-none"/>
        </w:rPr>
        <w:t>ctivated</w:t>
      </w:r>
      <w:r>
        <w:rPr>
          <w:lang w:eastAsia="x-none"/>
        </w:rPr>
        <w:t xml:space="preserve">. If each of the two UEs establish a new PDU session, the DDNMF </w:t>
      </w:r>
      <w:r>
        <w:rPr>
          <w:lang w:eastAsia="zh-CN"/>
        </w:rPr>
        <w:t>associates one PDU session with another PDU session and sends the associated PDU session information to the corresponding SMF</w:t>
      </w:r>
      <w:r>
        <w:rPr>
          <w:rFonts w:hint="eastAsia"/>
          <w:lang w:eastAsia="zh-CN"/>
        </w:rPr>
        <w:t>s</w:t>
      </w:r>
      <w:r>
        <w:rPr>
          <w:lang w:eastAsia="zh-CN"/>
        </w:rPr>
        <w:t xml:space="preserve">. Two </w:t>
      </w:r>
      <w:r>
        <w:t>SMFs can communicate and control the UPFs to establish the N19 tunn</w:t>
      </w:r>
      <w:r>
        <w:rPr>
          <w:lang w:eastAsia="zh-CN"/>
        </w:rPr>
        <w:t>el</w:t>
      </w:r>
      <w:r w:rsidRPr="0092038B">
        <w:rPr>
          <w:lang w:eastAsia="zh-CN"/>
        </w:rPr>
        <w:t xml:space="preserve"> between UPFs.</w:t>
      </w:r>
    </w:p>
    <w:p w:rsidR="007511D7" w:rsidRPr="005A2371" w:rsidRDefault="007511D7" w:rsidP="007511D7">
      <w:pPr>
        <w:pStyle w:val="3"/>
      </w:pPr>
      <w:bookmarkStart w:id="31" w:name="_Toc23254043"/>
      <w:r w:rsidRPr="005A2371">
        <w:lastRenderedPageBreak/>
        <w:t>6.X.2</w:t>
      </w:r>
      <w:r w:rsidRPr="005A2371">
        <w:tab/>
        <w:t>Procedures</w:t>
      </w:r>
      <w:bookmarkEnd w:id="29"/>
      <w:bookmarkEnd w:id="30"/>
      <w:bookmarkEnd w:id="31"/>
    </w:p>
    <w:p w:rsidR="007511D7" w:rsidRDefault="007511D7" w:rsidP="007511D7">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rsidR="00540977" w:rsidRPr="00540977" w:rsidRDefault="00540977" w:rsidP="00540977">
      <w:pPr>
        <w:keepNext/>
        <w:keepLines/>
        <w:spacing w:before="120"/>
        <w:ind w:left="1418" w:hanging="1418"/>
        <w:outlineLvl w:val="3"/>
        <w:rPr>
          <w:rFonts w:ascii="Arial" w:eastAsia="Yu Mincho" w:hAnsi="Arial"/>
          <w:color w:val="auto"/>
          <w:sz w:val="24"/>
        </w:rPr>
      </w:pPr>
      <w:r w:rsidRPr="003F076D">
        <w:rPr>
          <w:rFonts w:ascii="Arial" w:eastAsia="Malgun Gothic" w:hAnsi="Arial"/>
          <w:color w:val="auto"/>
          <w:sz w:val="24"/>
        </w:rPr>
        <w:t>6.</w:t>
      </w:r>
      <w:r>
        <w:rPr>
          <w:rFonts w:ascii="Arial" w:eastAsia="Malgun Gothic" w:hAnsi="Arial"/>
          <w:color w:val="auto"/>
          <w:sz w:val="24"/>
        </w:rPr>
        <w:t>X.2.1</w:t>
      </w:r>
      <w:r w:rsidRPr="003F076D">
        <w:rPr>
          <w:rFonts w:ascii="Arial" w:eastAsia="Malgun Gothic" w:hAnsi="Arial"/>
          <w:color w:val="auto"/>
          <w:sz w:val="24"/>
        </w:rPr>
        <w:tab/>
      </w:r>
      <w:r w:rsidRPr="004A0157">
        <w:rPr>
          <w:rFonts w:ascii="Arial" w:eastAsia="Malgun Gothic" w:hAnsi="Arial"/>
          <w:color w:val="auto"/>
          <w:sz w:val="24"/>
        </w:rPr>
        <w:t xml:space="preserve">solution for direct communication path switching </w:t>
      </w:r>
      <w:r>
        <w:rPr>
          <w:rFonts w:ascii="Arial" w:eastAsia="Malgun Gothic" w:hAnsi="Arial"/>
          <w:color w:val="auto"/>
          <w:sz w:val="24"/>
        </w:rPr>
        <w:t>from</w:t>
      </w:r>
      <w:r w:rsidRPr="004A0157">
        <w:rPr>
          <w:rFonts w:ascii="Arial" w:eastAsia="Malgun Gothic" w:hAnsi="Arial"/>
          <w:color w:val="auto"/>
          <w:sz w:val="24"/>
        </w:rPr>
        <w:t xml:space="preserve"> </w:t>
      </w:r>
      <w:proofErr w:type="spellStart"/>
      <w:r>
        <w:rPr>
          <w:rFonts w:ascii="Arial" w:eastAsia="Malgun Gothic" w:hAnsi="Arial"/>
          <w:color w:val="auto"/>
          <w:sz w:val="24"/>
        </w:rPr>
        <w:t>Uu</w:t>
      </w:r>
      <w:proofErr w:type="spellEnd"/>
      <w:r w:rsidRPr="004A0157">
        <w:rPr>
          <w:rFonts w:ascii="Arial" w:eastAsia="Malgun Gothic" w:hAnsi="Arial"/>
          <w:color w:val="auto"/>
          <w:sz w:val="24"/>
        </w:rPr>
        <w:t xml:space="preserve"> </w:t>
      </w:r>
      <w:r>
        <w:rPr>
          <w:rFonts w:ascii="Arial" w:eastAsia="Malgun Gothic" w:hAnsi="Arial"/>
          <w:color w:val="auto"/>
          <w:sz w:val="24"/>
        </w:rPr>
        <w:t>to</w:t>
      </w:r>
      <w:r w:rsidRPr="004A0157">
        <w:rPr>
          <w:rFonts w:ascii="Arial" w:eastAsia="Malgun Gothic" w:hAnsi="Arial"/>
          <w:color w:val="auto"/>
          <w:sz w:val="24"/>
        </w:rPr>
        <w:t xml:space="preserve"> </w:t>
      </w:r>
      <w:r>
        <w:rPr>
          <w:rFonts w:ascii="Arial" w:eastAsia="Malgun Gothic" w:hAnsi="Arial"/>
          <w:color w:val="auto"/>
          <w:sz w:val="24"/>
        </w:rPr>
        <w:t>PC5</w:t>
      </w:r>
    </w:p>
    <w:p w:rsidR="00AA1E9A" w:rsidRDefault="00115232" w:rsidP="00540977">
      <w:pPr>
        <w:jc w:val="center"/>
        <w:rPr>
          <w:rFonts w:eastAsiaTheme="minorEastAsia"/>
          <w:lang w:eastAsia="zh-CN"/>
        </w:rPr>
      </w:pPr>
      <w:r>
        <w:rPr>
          <w:rFonts w:eastAsiaTheme="minorEastAsia"/>
          <w:lang w:eastAsia="zh-CN"/>
        </w:rPr>
        <w:object w:dxaOrig="13560" w:dyaOrig="11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70pt" o:ole="">
            <v:imagedata r:id="rId8" o:title=""/>
          </v:shape>
          <o:OLEObject Type="Embed" ProgID="Visio.Drawing.15" ShapeID="_x0000_i1025" DrawAspect="Content" ObjectID="_1714300836" r:id="rId9"/>
        </w:object>
      </w:r>
    </w:p>
    <w:p w:rsidR="00540977" w:rsidRPr="00540977" w:rsidRDefault="00540977" w:rsidP="00540977">
      <w:pPr>
        <w:jc w:val="center"/>
        <w:rPr>
          <w:rFonts w:eastAsia="Yu Mincho"/>
        </w:rPr>
      </w:pPr>
      <w:r>
        <w:t>Figure 6.X.2.1-1</w:t>
      </w:r>
    </w:p>
    <w:p w:rsidR="00600546" w:rsidRDefault="00E5469F" w:rsidP="00E5469F">
      <w:pPr>
        <w:rPr>
          <w:lang w:eastAsia="x-none"/>
        </w:rPr>
      </w:pPr>
      <w:r>
        <w:rPr>
          <w:lang w:eastAsia="x-none"/>
        </w:rPr>
        <w:t xml:space="preserve">0. </w:t>
      </w:r>
      <w:r w:rsidR="00EA0C45" w:rsidRPr="00EA0C45">
        <w:rPr>
          <w:rFonts w:hint="eastAsia"/>
          <w:lang w:eastAsia="x-none"/>
        </w:rPr>
        <w:t>U</w:t>
      </w:r>
      <w:r w:rsidR="00EA0C45" w:rsidRPr="00EA0C45">
        <w:rPr>
          <w:lang w:eastAsia="x-none"/>
        </w:rPr>
        <w:t xml:space="preserve">E1 and UE2 </w:t>
      </w:r>
      <w:r w:rsidR="00EA0C45">
        <w:rPr>
          <w:lang w:eastAsia="x-none"/>
        </w:rPr>
        <w:t xml:space="preserve">are </w:t>
      </w:r>
      <w:r w:rsidR="007E1122" w:rsidRPr="007E1122">
        <w:rPr>
          <w:lang w:eastAsia="x-none"/>
        </w:rPr>
        <w:t>authorized</w:t>
      </w:r>
      <w:r w:rsidR="007E1122">
        <w:rPr>
          <w:lang w:eastAsia="x-none"/>
        </w:rPr>
        <w:t xml:space="preserve"> and </w:t>
      </w:r>
      <w:r w:rsidR="00EA0C45">
        <w:rPr>
          <w:lang w:eastAsia="x-none"/>
        </w:rPr>
        <w:t xml:space="preserve">provisioned </w:t>
      </w:r>
      <w:r w:rsidR="00600546">
        <w:rPr>
          <w:lang w:eastAsia="x-none"/>
        </w:rPr>
        <w:t xml:space="preserve">for specific ProSe services with policies (e.g. enabled/disabled supported path switching, </w:t>
      </w:r>
      <w:r w:rsidR="00600546" w:rsidRPr="00600546">
        <w:rPr>
          <w:lang w:eastAsia="x-none"/>
        </w:rPr>
        <w:t>PC5 preferred, Uu preferred or no preference indicated</w:t>
      </w:r>
      <w:r w:rsidR="00600546">
        <w:rPr>
          <w:lang w:eastAsia="x-none"/>
        </w:rPr>
        <w:t>) as specified in clause 5.11 in TS 23.304[3].</w:t>
      </w:r>
    </w:p>
    <w:p w:rsidR="00600546" w:rsidRDefault="00E5469F" w:rsidP="00E5469F">
      <w:pPr>
        <w:rPr>
          <w:lang w:eastAsia="x-none"/>
        </w:rPr>
      </w:pPr>
      <w:r>
        <w:rPr>
          <w:lang w:eastAsia="x-none"/>
        </w:rPr>
        <w:t xml:space="preserve">1. </w:t>
      </w:r>
      <w:r>
        <w:rPr>
          <w:rFonts w:hint="eastAsia"/>
          <w:lang w:eastAsia="x-none"/>
        </w:rPr>
        <w:t>U</w:t>
      </w:r>
      <w:r>
        <w:rPr>
          <w:lang w:eastAsia="x-none"/>
        </w:rPr>
        <w:t>E1 and UE2 establish PDU session</w:t>
      </w:r>
      <w:r w:rsidR="00EA51BE">
        <w:rPr>
          <w:lang w:eastAsia="x-none"/>
        </w:rPr>
        <w:t>s</w:t>
      </w:r>
      <w:r>
        <w:rPr>
          <w:lang w:eastAsia="x-none"/>
        </w:rPr>
        <w:t xml:space="preserve"> and </w:t>
      </w:r>
      <w:r w:rsidR="00EA51BE">
        <w:rPr>
          <w:lang w:eastAsia="x-none"/>
        </w:rPr>
        <w:t>communicate with each other directly</w:t>
      </w:r>
      <w:r w:rsidR="001733DE">
        <w:rPr>
          <w:lang w:eastAsia="x-none"/>
        </w:rPr>
        <w:t>, e.g.</w:t>
      </w:r>
      <w:r>
        <w:rPr>
          <w:lang w:eastAsia="x-none"/>
        </w:rPr>
        <w:t xml:space="preserve"> over N6 interface.</w:t>
      </w:r>
      <w:r w:rsidR="00EA51BE">
        <w:rPr>
          <w:lang w:eastAsia="x-none"/>
        </w:rPr>
        <w:t xml:space="preserve"> They </w:t>
      </w:r>
      <w:r w:rsidR="001733DE">
        <w:rPr>
          <w:lang w:eastAsia="x-none"/>
        </w:rPr>
        <w:t xml:space="preserve">may </w:t>
      </w:r>
      <w:r w:rsidR="00EA51BE">
        <w:rPr>
          <w:lang w:eastAsia="x-none"/>
        </w:rPr>
        <w:t>communicate over N19</w:t>
      </w:r>
      <w:r w:rsidR="001733DE">
        <w:rPr>
          <w:lang w:eastAsia="x-none"/>
        </w:rPr>
        <w:t xml:space="preserve"> if it is the case of </w:t>
      </w:r>
      <w:r w:rsidR="00B600AA">
        <w:rPr>
          <w:rFonts w:hint="eastAsia"/>
          <w:lang w:eastAsia="zh-CN"/>
        </w:rPr>
        <w:t>cl</w:t>
      </w:r>
      <w:r w:rsidR="00B600AA">
        <w:rPr>
          <w:lang w:eastAsia="x-none"/>
        </w:rPr>
        <w:t xml:space="preserve">ause </w:t>
      </w:r>
      <w:r w:rsidR="001733DE">
        <w:rPr>
          <w:lang w:eastAsia="x-none"/>
        </w:rPr>
        <w:t>6.</w:t>
      </w:r>
      <w:r w:rsidR="00B600AA">
        <w:rPr>
          <w:lang w:eastAsia="x-none"/>
        </w:rPr>
        <w:t>X</w:t>
      </w:r>
      <w:r w:rsidR="001733DE">
        <w:rPr>
          <w:lang w:eastAsia="x-none"/>
        </w:rPr>
        <w:t>.2.2</w:t>
      </w:r>
      <w:r w:rsidR="00D67BB4">
        <w:rPr>
          <w:lang w:eastAsia="x-none"/>
        </w:rPr>
        <w:t>.</w:t>
      </w:r>
    </w:p>
    <w:p w:rsidR="00AA1E9A" w:rsidRPr="00AA1E9A" w:rsidRDefault="00E5469F" w:rsidP="00AA1E9A">
      <w:pPr>
        <w:rPr>
          <w:lang w:eastAsia="x-none"/>
        </w:rPr>
      </w:pPr>
      <w:r>
        <w:rPr>
          <w:lang w:eastAsia="x-none"/>
        </w:rPr>
        <w:t xml:space="preserve">2. </w:t>
      </w:r>
      <w:r w:rsidR="00AA1E9A">
        <w:rPr>
          <w:lang w:eastAsia="x-none"/>
        </w:rPr>
        <w:t xml:space="preserve">The UE1 and UE2 may decide to </w:t>
      </w:r>
      <w:r w:rsidR="00EA51BE">
        <w:rPr>
          <w:lang w:eastAsia="x-none"/>
        </w:rPr>
        <w:t xml:space="preserve">switch </w:t>
      </w:r>
      <w:r w:rsidR="00AA1E9A">
        <w:rPr>
          <w:lang w:eastAsia="x-none"/>
        </w:rPr>
        <w:t xml:space="preserve">path from direct Uu path to direct PC5 path, </w:t>
      </w:r>
      <w:r w:rsidR="00AA1E9A">
        <w:rPr>
          <w:rFonts w:eastAsia="宋体" w:hint="eastAsia"/>
          <w:lang w:eastAsia="zh-CN"/>
        </w:rPr>
        <w:t xml:space="preserve">e.g. UE1 and UE2 are proximity to each other or to offload </w:t>
      </w:r>
      <w:r w:rsidR="00AA1E9A">
        <w:rPr>
          <w:rFonts w:eastAsia="宋体"/>
          <w:lang w:eastAsia="zh-CN"/>
        </w:rPr>
        <w:t>traffic</w:t>
      </w:r>
      <w:r w:rsidR="00AA1E9A">
        <w:rPr>
          <w:rFonts w:eastAsia="宋体" w:hint="eastAsia"/>
          <w:lang w:eastAsia="zh-CN"/>
        </w:rPr>
        <w:t xml:space="preserve"> from the network.</w:t>
      </w:r>
      <w:r w:rsidR="00AA1E9A">
        <w:rPr>
          <w:lang w:eastAsia="x-none"/>
        </w:rPr>
        <w:t xml:space="preserve"> </w:t>
      </w:r>
      <w:r w:rsidR="00B51176">
        <w:rPr>
          <w:lang w:eastAsia="x-none"/>
        </w:rPr>
        <w:t>The UEs perform ProSe Direct Discovery procedures defined in</w:t>
      </w:r>
      <w:r w:rsidR="00100A3C">
        <w:rPr>
          <w:lang w:eastAsia="x-none"/>
        </w:rPr>
        <w:t xml:space="preserve"> clause 6.3.1 in TS 23.304[3]</w:t>
      </w:r>
      <w:r w:rsidR="00100A3C">
        <w:rPr>
          <w:rFonts w:hint="eastAsia"/>
          <w:lang w:eastAsia="zh-CN"/>
        </w:rPr>
        <w:t>.</w:t>
      </w:r>
      <w:r w:rsidR="00100A3C">
        <w:rPr>
          <w:lang w:eastAsia="zh-CN"/>
        </w:rPr>
        <w:t xml:space="preserve"> </w:t>
      </w:r>
      <w:r w:rsidR="00B51176">
        <w:rPr>
          <w:lang w:eastAsia="zh-CN"/>
        </w:rPr>
        <w:t>T</w:t>
      </w:r>
      <w:r w:rsidR="00AA1E9A">
        <w:rPr>
          <w:lang w:eastAsia="x-none"/>
        </w:rPr>
        <w:t xml:space="preserve">here </w:t>
      </w:r>
      <w:r w:rsidR="00B51176">
        <w:rPr>
          <w:lang w:eastAsia="x-none"/>
        </w:rPr>
        <w:t>may be</w:t>
      </w:r>
      <w:r w:rsidR="00AA1E9A">
        <w:rPr>
          <w:lang w:eastAsia="x-none"/>
        </w:rPr>
        <w:t xml:space="preserve"> more than one </w:t>
      </w:r>
      <w:r w:rsidR="00AA1E9A" w:rsidRPr="00AA1E9A">
        <w:rPr>
          <w:lang w:eastAsia="x-none"/>
        </w:rPr>
        <w:t>available</w:t>
      </w:r>
      <w:r w:rsidR="00AA1E9A">
        <w:rPr>
          <w:lang w:eastAsia="x-none"/>
        </w:rPr>
        <w:t xml:space="preserve"> UE in proximity during ProSe Direct Discovery, the application </w:t>
      </w:r>
      <w:r w:rsidR="00B51176">
        <w:rPr>
          <w:lang w:eastAsia="x-none"/>
        </w:rPr>
        <w:t xml:space="preserve">layer </w:t>
      </w:r>
      <w:r w:rsidR="00AA1E9A">
        <w:rPr>
          <w:lang w:eastAsia="x-none"/>
        </w:rPr>
        <w:t xml:space="preserve">may determine the </w:t>
      </w:r>
      <w:r w:rsidR="00AA1E9A" w:rsidRPr="00AA1E9A">
        <w:rPr>
          <w:lang w:eastAsia="x-none"/>
        </w:rPr>
        <w:t>specific</w:t>
      </w:r>
      <w:r w:rsidR="00AA1E9A">
        <w:rPr>
          <w:lang w:eastAsia="x-none"/>
        </w:rPr>
        <w:t xml:space="preserve"> UE which was previously connected</w:t>
      </w:r>
      <w:r w:rsidR="00AA1E9A">
        <w:rPr>
          <w:lang w:eastAsia="zh-CN"/>
        </w:rPr>
        <w:t xml:space="preserve"> through Uu in step 1.</w:t>
      </w:r>
    </w:p>
    <w:p w:rsidR="00E5469F" w:rsidRDefault="00E5469F" w:rsidP="00E5469F">
      <w:pPr>
        <w:rPr>
          <w:lang w:eastAsia="x-none"/>
        </w:rPr>
      </w:pPr>
      <w:r>
        <w:rPr>
          <w:lang w:eastAsia="x-none"/>
        </w:rPr>
        <w:t xml:space="preserve">UE1 and UE2 establish a PC5 connection by using the </w:t>
      </w:r>
      <w:r w:rsidR="009079A9" w:rsidRPr="00CB5EC9">
        <w:t>Layer-2 link establishment</w:t>
      </w:r>
      <w:r w:rsidR="009079A9">
        <w:rPr>
          <w:lang w:eastAsia="x-none"/>
        </w:rPr>
        <w:t xml:space="preserve"> </w:t>
      </w:r>
      <w:r>
        <w:rPr>
          <w:lang w:eastAsia="x-none"/>
        </w:rPr>
        <w:t>procedure as defined in clause 6.4.3</w:t>
      </w:r>
      <w:r w:rsidR="00B926B3">
        <w:rPr>
          <w:lang w:eastAsia="x-none"/>
        </w:rPr>
        <w:t>.1</w:t>
      </w:r>
      <w:r>
        <w:rPr>
          <w:lang w:eastAsia="x-none"/>
        </w:rPr>
        <w:t xml:space="preserve"> in TS 23.304[3]</w:t>
      </w:r>
      <w:r w:rsidR="00B926B3">
        <w:rPr>
          <w:lang w:eastAsia="x-none"/>
        </w:rPr>
        <w:t>.</w:t>
      </w:r>
      <w:r>
        <w:rPr>
          <w:lang w:eastAsia="x-none"/>
        </w:rPr>
        <w:t xml:space="preserve"> </w:t>
      </w:r>
      <w:r w:rsidR="00100A3C">
        <w:rPr>
          <w:lang w:eastAsia="x-none"/>
        </w:rPr>
        <w:t>B</w:t>
      </w:r>
      <w:r w:rsidR="00B926B3">
        <w:rPr>
          <w:lang w:eastAsia="x-none"/>
        </w:rPr>
        <w:t>esides,</w:t>
      </w:r>
      <w:r w:rsidR="006F2ECE">
        <w:rPr>
          <w:lang w:eastAsia="x-none"/>
        </w:rPr>
        <w:t xml:space="preserve"> </w:t>
      </w:r>
      <w:r w:rsidR="00804312">
        <w:rPr>
          <w:lang w:eastAsia="x-none"/>
        </w:rPr>
        <w:t>the address</w:t>
      </w:r>
      <w:r w:rsidR="00B21DDD">
        <w:rPr>
          <w:lang w:eastAsia="x-none"/>
        </w:rPr>
        <w:t>es</w:t>
      </w:r>
      <w:r w:rsidR="00B926B3">
        <w:rPr>
          <w:lang w:eastAsia="x-none"/>
        </w:rPr>
        <w:t xml:space="preserve"> and </w:t>
      </w:r>
      <w:r w:rsidR="00775E78">
        <w:rPr>
          <w:lang w:eastAsia="zh-CN"/>
        </w:rPr>
        <w:t>data unit</w:t>
      </w:r>
      <w:r w:rsidR="00B926B3">
        <w:rPr>
          <w:lang w:eastAsia="x-none"/>
        </w:rPr>
        <w:t xml:space="preserve"> type</w:t>
      </w:r>
      <w:r w:rsidR="00804312">
        <w:rPr>
          <w:lang w:eastAsia="x-none"/>
        </w:rPr>
        <w:t xml:space="preserve"> </w:t>
      </w:r>
      <w:r w:rsidR="00B21DDD">
        <w:rPr>
          <w:lang w:eastAsia="x-none"/>
        </w:rPr>
        <w:t xml:space="preserve">for </w:t>
      </w:r>
      <w:r w:rsidR="00804312">
        <w:rPr>
          <w:lang w:eastAsia="x-none"/>
        </w:rPr>
        <w:t>PDU session</w:t>
      </w:r>
      <w:r w:rsidR="00B21DDD">
        <w:rPr>
          <w:lang w:eastAsia="x-none"/>
        </w:rPr>
        <w:t>s</w:t>
      </w:r>
      <w:r w:rsidR="00804312">
        <w:rPr>
          <w:lang w:eastAsia="x-none"/>
        </w:rPr>
        <w:t xml:space="preserve"> in step 1 </w:t>
      </w:r>
      <w:r w:rsidR="00B21DDD">
        <w:rPr>
          <w:rFonts w:hint="eastAsia"/>
          <w:lang w:eastAsia="zh-CN"/>
        </w:rPr>
        <w:t>used</w:t>
      </w:r>
      <w:r w:rsidR="00B21DDD">
        <w:rPr>
          <w:lang w:eastAsia="zh-CN"/>
        </w:rPr>
        <w:t xml:space="preserve"> for direct communication </w:t>
      </w:r>
      <w:r w:rsidR="00B21DDD">
        <w:rPr>
          <w:lang w:eastAsia="x-none"/>
        </w:rPr>
        <w:t>are</w:t>
      </w:r>
      <w:r w:rsidR="00804312">
        <w:rPr>
          <w:lang w:eastAsia="x-none"/>
        </w:rPr>
        <w:t xml:space="preserve"> reused</w:t>
      </w:r>
      <w:r w:rsidR="00B21DDD">
        <w:rPr>
          <w:lang w:eastAsia="x-none"/>
        </w:rPr>
        <w:t xml:space="preserve"> for PC5 communication</w:t>
      </w:r>
      <w:r w:rsidR="00804312">
        <w:rPr>
          <w:lang w:eastAsia="x-none"/>
        </w:rPr>
        <w:t>.</w:t>
      </w:r>
    </w:p>
    <w:p w:rsidR="00B21DDD" w:rsidRDefault="00B21DDD" w:rsidP="00235BD2">
      <w:pPr>
        <w:pStyle w:val="EditorsNote"/>
        <w:overflowPunct/>
        <w:autoSpaceDE/>
        <w:autoSpaceDN/>
        <w:adjustRightInd/>
        <w:ind w:left="1701" w:hanging="1276"/>
        <w:textAlignment w:val="auto"/>
        <w:rPr>
          <w:lang w:eastAsia="x-none"/>
        </w:rPr>
      </w:pPr>
      <w:r w:rsidRPr="00B21DDD">
        <w:rPr>
          <w:rFonts w:eastAsia="宋体"/>
          <w:lang w:eastAsia="en-US"/>
        </w:rPr>
        <w:t>Editor's note:</w:t>
      </w:r>
      <w:r w:rsidRPr="00B21DDD">
        <w:rPr>
          <w:rFonts w:eastAsia="宋体"/>
          <w:lang w:eastAsia="en-US"/>
        </w:rPr>
        <w:tab/>
      </w:r>
      <w:r>
        <w:rPr>
          <w:rFonts w:eastAsia="宋体"/>
          <w:lang w:eastAsia="en-US"/>
        </w:rPr>
        <w:t>How to reuse the ad</w:t>
      </w:r>
      <w:r w:rsidR="00100A3C">
        <w:rPr>
          <w:rFonts w:eastAsia="宋体"/>
          <w:lang w:eastAsia="en-US"/>
        </w:rPr>
        <w:t>d</w:t>
      </w:r>
      <w:r>
        <w:rPr>
          <w:rFonts w:eastAsia="宋体"/>
          <w:lang w:eastAsia="en-US"/>
        </w:rPr>
        <w:t xml:space="preserve">resses in </w:t>
      </w:r>
      <w:r w:rsidR="00100A3C" w:rsidRPr="00CB5EC9">
        <w:t>Layer-2 link establishment</w:t>
      </w:r>
      <w:r w:rsidR="00100A3C">
        <w:rPr>
          <w:rFonts w:eastAsia="宋体"/>
          <w:lang w:eastAsia="en-US"/>
        </w:rPr>
        <w:t xml:space="preserve"> </w:t>
      </w:r>
      <w:r>
        <w:rPr>
          <w:rFonts w:eastAsia="宋体"/>
          <w:lang w:eastAsia="en-US"/>
        </w:rPr>
        <w:t>procedure is FFS.</w:t>
      </w:r>
    </w:p>
    <w:p w:rsidR="00804312" w:rsidRDefault="00804312" w:rsidP="00E5469F">
      <w:pPr>
        <w:rPr>
          <w:ins w:id="32" w:author="China Telecom 0517" w:date="2022-05-17T11:06:00Z"/>
          <w:lang w:eastAsia="x-none"/>
        </w:rPr>
      </w:pPr>
      <w:r>
        <w:rPr>
          <w:lang w:eastAsia="x-none"/>
        </w:rPr>
        <w:t xml:space="preserve">3. </w:t>
      </w:r>
      <w:r w:rsidR="00186081">
        <w:rPr>
          <w:lang w:eastAsia="x-none"/>
        </w:rPr>
        <w:t xml:space="preserve">After the Layer-2 link establishment over PC5 reference, the UE1 </w:t>
      </w:r>
      <w:r w:rsidR="009079A9">
        <w:rPr>
          <w:lang w:eastAsia="x-none"/>
        </w:rPr>
        <w:t xml:space="preserve">stops the communication over Uu path and </w:t>
      </w:r>
      <w:r w:rsidR="00186081">
        <w:rPr>
          <w:lang w:eastAsia="x-none"/>
        </w:rPr>
        <w:t xml:space="preserve">sends the path switch </w:t>
      </w:r>
      <w:r w:rsidR="00775E78">
        <w:rPr>
          <w:lang w:eastAsia="x-none"/>
        </w:rPr>
        <w:t>indication</w:t>
      </w:r>
      <w:r w:rsidR="00186081">
        <w:rPr>
          <w:lang w:eastAsia="x-none"/>
        </w:rPr>
        <w:t xml:space="preserve">, </w:t>
      </w:r>
      <w:r w:rsidR="002230A5">
        <w:rPr>
          <w:lang w:eastAsia="x-none"/>
        </w:rPr>
        <w:t>which may includ</w:t>
      </w:r>
      <w:r w:rsidR="00A97D39">
        <w:rPr>
          <w:lang w:eastAsia="x-none"/>
        </w:rPr>
        <w:t>e</w:t>
      </w:r>
      <w:r w:rsidR="002230A5">
        <w:rPr>
          <w:lang w:eastAsia="x-none"/>
        </w:rPr>
        <w:t xml:space="preserve"> </w:t>
      </w:r>
      <w:r w:rsidR="00186081">
        <w:rPr>
          <w:lang w:eastAsia="x-none"/>
        </w:rPr>
        <w:t xml:space="preserve">the path switching direction (e.g. Uu to PC5) and the indication </w:t>
      </w:r>
      <w:r w:rsidR="00DA7C65" w:rsidRPr="00DA7C65">
        <w:rPr>
          <w:lang w:eastAsia="x-none"/>
        </w:rPr>
        <w:t>that traffic is no longer transmitted through the U</w:t>
      </w:r>
      <w:r w:rsidR="00DA7C65">
        <w:rPr>
          <w:rFonts w:hint="eastAsia"/>
          <w:lang w:eastAsia="zh-CN"/>
        </w:rPr>
        <w:t>u</w:t>
      </w:r>
      <w:r w:rsidR="00DA7C65" w:rsidRPr="00DA7C65">
        <w:rPr>
          <w:lang w:eastAsia="x-none"/>
        </w:rPr>
        <w:t xml:space="preserve"> path.</w:t>
      </w:r>
    </w:p>
    <w:p w:rsidR="00884C7F" w:rsidRDefault="00884C7F">
      <w:pPr>
        <w:pStyle w:val="EditorsNote"/>
        <w:overflowPunct/>
        <w:autoSpaceDE/>
        <w:autoSpaceDN/>
        <w:adjustRightInd/>
        <w:ind w:left="1701" w:hanging="1276"/>
        <w:textAlignment w:val="auto"/>
        <w:rPr>
          <w:lang w:eastAsia="x-none"/>
        </w:rPr>
        <w:pPrChange w:id="33" w:author="China Telecom 0517" w:date="2022-05-17T11:06:00Z">
          <w:pPr/>
        </w:pPrChange>
      </w:pPr>
      <w:ins w:id="34" w:author="China Telecom 0517" w:date="2022-05-17T11:06:00Z">
        <w:r w:rsidRPr="00B21DDD">
          <w:rPr>
            <w:rFonts w:eastAsia="宋体"/>
            <w:lang w:eastAsia="en-US"/>
          </w:rPr>
          <w:t>Editor's note:</w:t>
        </w:r>
        <w:r w:rsidRPr="00B21DDD">
          <w:rPr>
            <w:rFonts w:eastAsia="宋体"/>
            <w:lang w:eastAsia="en-US"/>
          </w:rPr>
          <w:tab/>
        </w:r>
        <w:r>
          <w:rPr>
            <w:rFonts w:eastAsia="宋体"/>
            <w:lang w:eastAsia="en-US"/>
          </w:rPr>
          <w:t>It is FFS if path switching direction is needed</w:t>
        </w:r>
      </w:ins>
      <w:ins w:id="35" w:author="China Telecom 0517" w:date="2022-05-17T11:07:00Z">
        <w:r>
          <w:rPr>
            <w:rFonts w:eastAsia="宋体"/>
            <w:lang w:eastAsia="en-US"/>
          </w:rPr>
          <w:t xml:space="preserve"> in the message</w:t>
        </w:r>
      </w:ins>
    </w:p>
    <w:p w:rsidR="00DA7C65" w:rsidRDefault="00DA7C65" w:rsidP="00E5469F">
      <w:pPr>
        <w:rPr>
          <w:lang w:eastAsia="x-none"/>
        </w:rPr>
      </w:pPr>
      <w:r>
        <w:rPr>
          <w:lang w:eastAsia="x-none"/>
        </w:rPr>
        <w:t xml:space="preserve">4. UE2 sends the response to path switch </w:t>
      </w:r>
      <w:r w:rsidR="00775E78">
        <w:rPr>
          <w:lang w:eastAsia="x-none"/>
        </w:rPr>
        <w:t>indication</w:t>
      </w:r>
      <w:r>
        <w:rPr>
          <w:lang w:eastAsia="x-none"/>
        </w:rPr>
        <w:t>.</w:t>
      </w:r>
    </w:p>
    <w:p w:rsidR="00540977" w:rsidRDefault="00DA7C65" w:rsidP="00DA7C65">
      <w:pPr>
        <w:rPr>
          <w:rFonts w:eastAsiaTheme="minorEastAsia"/>
          <w:lang w:eastAsia="zh-CN"/>
        </w:rPr>
      </w:pPr>
      <w:r>
        <w:rPr>
          <w:lang w:eastAsia="x-none"/>
        </w:rPr>
        <w:t xml:space="preserve">5. After UE1 and UE2 </w:t>
      </w:r>
      <w:r w:rsidR="003B4A83">
        <w:rPr>
          <w:lang w:eastAsia="x-none"/>
        </w:rPr>
        <w:t xml:space="preserve">switch the </w:t>
      </w:r>
      <w:r w:rsidR="00775E78">
        <w:rPr>
          <w:lang w:eastAsia="x-none"/>
        </w:rPr>
        <w:t>communicat</w:t>
      </w:r>
      <w:r w:rsidR="003B4A83">
        <w:rPr>
          <w:lang w:eastAsia="x-none"/>
        </w:rPr>
        <w:t>ion</w:t>
      </w:r>
      <w:r w:rsidR="00775E78">
        <w:rPr>
          <w:lang w:eastAsia="x-none"/>
        </w:rPr>
        <w:t xml:space="preserve"> </w:t>
      </w:r>
      <w:r w:rsidR="002230A5">
        <w:rPr>
          <w:lang w:eastAsia="x-none"/>
        </w:rPr>
        <w:t xml:space="preserve">path </w:t>
      </w:r>
      <w:r w:rsidR="003B4A83">
        <w:rPr>
          <w:lang w:eastAsia="x-none"/>
        </w:rPr>
        <w:t xml:space="preserve">to </w:t>
      </w:r>
      <w:r>
        <w:rPr>
          <w:lang w:eastAsia="x-none"/>
        </w:rPr>
        <w:t xml:space="preserve">PC5 path, </w:t>
      </w:r>
      <w:r w:rsidR="002230A5">
        <w:rPr>
          <w:lang w:eastAsia="x-none"/>
        </w:rPr>
        <w:t xml:space="preserve">corresponding </w:t>
      </w:r>
      <w:r w:rsidR="00775E78">
        <w:rPr>
          <w:lang w:eastAsia="x-none"/>
        </w:rPr>
        <w:t xml:space="preserve">PDU sessions </w:t>
      </w:r>
      <w:r w:rsidR="002230A5">
        <w:rPr>
          <w:lang w:eastAsia="x-none"/>
        </w:rPr>
        <w:t>may be released</w:t>
      </w:r>
      <w:r w:rsidR="002230A5">
        <w:rPr>
          <w:rFonts w:hint="eastAsia"/>
          <w:lang w:eastAsia="zh-CN"/>
        </w:rPr>
        <w:t xml:space="preserve"> </w:t>
      </w:r>
      <w:r w:rsidR="00775E78">
        <w:rPr>
          <w:rFonts w:hint="eastAsia"/>
          <w:lang w:eastAsia="zh-CN"/>
        </w:rPr>
        <w:t>or</w:t>
      </w:r>
      <w:r w:rsidR="00775E78">
        <w:rPr>
          <w:lang w:eastAsia="x-none"/>
        </w:rPr>
        <w:t xml:space="preserve"> </w:t>
      </w:r>
      <w:r w:rsidR="002230A5" w:rsidRPr="00140E21">
        <w:rPr>
          <w:lang w:eastAsia="ko-KR"/>
        </w:rPr>
        <w:t>radio bearer</w:t>
      </w:r>
      <w:r w:rsidR="00775E78">
        <w:rPr>
          <w:lang w:eastAsia="x-none"/>
        </w:rPr>
        <w:t xml:space="preserve"> of </w:t>
      </w:r>
      <w:r w:rsidR="002230A5">
        <w:rPr>
          <w:lang w:eastAsia="x-none"/>
        </w:rPr>
        <w:t xml:space="preserve">the </w:t>
      </w:r>
      <w:r w:rsidR="00775E78">
        <w:rPr>
          <w:lang w:eastAsia="x-none"/>
        </w:rPr>
        <w:t xml:space="preserve">PDU sessions may be </w:t>
      </w:r>
      <w:r w:rsidR="002230A5" w:rsidRPr="00140E21">
        <w:rPr>
          <w:lang w:eastAsia="ko-KR"/>
        </w:rPr>
        <w:t>deactivate</w:t>
      </w:r>
      <w:r w:rsidR="002230A5">
        <w:rPr>
          <w:lang w:eastAsia="ko-KR"/>
        </w:rPr>
        <w:t>d</w:t>
      </w:r>
      <w:r w:rsidR="00A97D39">
        <w:rPr>
          <w:lang w:eastAsia="ko-KR"/>
        </w:rPr>
        <w:t xml:space="preserve"> </w:t>
      </w:r>
      <w:r w:rsidR="00775E78">
        <w:rPr>
          <w:lang w:eastAsia="x-none"/>
        </w:rPr>
        <w:t>depending on policy.</w:t>
      </w:r>
      <w:r w:rsidRPr="004A0157">
        <w:rPr>
          <w:rFonts w:eastAsiaTheme="minorEastAsia"/>
          <w:lang w:eastAsia="zh-CN"/>
        </w:rPr>
        <w:t xml:space="preserve"> </w:t>
      </w:r>
    </w:p>
    <w:p w:rsidR="002230A5" w:rsidRPr="004A0157" w:rsidRDefault="002230A5" w:rsidP="00DA7C65">
      <w:pPr>
        <w:rPr>
          <w:rFonts w:eastAsiaTheme="minorEastAsia"/>
          <w:lang w:eastAsia="zh-CN"/>
        </w:rPr>
      </w:pPr>
      <w:r w:rsidRPr="00A7799E">
        <w:t>NOTE:</w:t>
      </w:r>
      <w:r>
        <w:t xml:space="preserve"> </w:t>
      </w:r>
      <w:r w:rsidR="00FD13C1">
        <w:t>Whether deactivation of radio bearer is useful in this scenario may need further discussion and decision. Currently it is considered since it is already used in several 3GPP scenarios, e.g. LADN</w:t>
      </w:r>
      <w:r w:rsidR="0092586C">
        <w:t>.</w:t>
      </w:r>
    </w:p>
    <w:p w:rsidR="004A0157" w:rsidRDefault="004A0157" w:rsidP="004A0157">
      <w:pPr>
        <w:keepNext/>
        <w:keepLines/>
        <w:spacing w:before="120"/>
        <w:ind w:left="1418" w:hanging="1418"/>
        <w:outlineLvl w:val="3"/>
        <w:rPr>
          <w:rFonts w:ascii="Arial" w:eastAsia="Malgun Gothic" w:hAnsi="Arial"/>
          <w:color w:val="auto"/>
          <w:sz w:val="24"/>
        </w:rPr>
      </w:pPr>
      <w:r w:rsidRPr="003F076D">
        <w:rPr>
          <w:rFonts w:ascii="Arial" w:eastAsia="Malgun Gothic" w:hAnsi="Arial"/>
          <w:color w:val="auto"/>
          <w:sz w:val="24"/>
        </w:rPr>
        <w:lastRenderedPageBreak/>
        <w:t>6.</w:t>
      </w:r>
      <w:r>
        <w:rPr>
          <w:rFonts w:ascii="Arial" w:eastAsia="Malgun Gothic" w:hAnsi="Arial"/>
          <w:color w:val="auto"/>
          <w:sz w:val="24"/>
        </w:rPr>
        <w:t>X</w:t>
      </w:r>
      <w:r w:rsidRPr="003F076D">
        <w:rPr>
          <w:rFonts w:ascii="Arial" w:eastAsia="Malgun Gothic" w:hAnsi="Arial"/>
          <w:color w:val="auto"/>
          <w:sz w:val="24"/>
        </w:rPr>
        <w:t>.2.</w:t>
      </w:r>
      <w:bookmarkStart w:id="36" w:name="_Toc97155736"/>
      <w:r w:rsidR="00540977">
        <w:rPr>
          <w:rFonts w:ascii="Arial" w:eastAsia="Malgun Gothic" w:hAnsi="Arial"/>
          <w:color w:val="auto"/>
          <w:sz w:val="24"/>
        </w:rPr>
        <w:t>2</w:t>
      </w:r>
      <w:r w:rsidRPr="003F076D">
        <w:rPr>
          <w:rFonts w:ascii="Arial" w:eastAsia="Malgun Gothic" w:hAnsi="Arial"/>
          <w:color w:val="auto"/>
          <w:sz w:val="24"/>
        </w:rPr>
        <w:tab/>
      </w:r>
      <w:bookmarkEnd w:id="36"/>
      <w:r w:rsidRPr="004A0157">
        <w:rPr>
          <w:rFonts w:ascii="Arial" w:eastAsia="Malgun Gothic" w:hAnsi="Arial"/>
          <w:color w:val="auto"/>
          <w:sz w:val="24"/>
        </w:rPr>
        <w:t xml:space="preserve">solution for direct communication path switching </w:t>
      </w:r>
      <w:r>
        <w:rPr>
          <w:rFonts w:ascii="Arial" w:eastAsia="Malgun Gothic" w:hAnsi="Arial"/>
          <w:color w:val="auto"/>
          <w:sz w:val="24"/>
        </w:rPr>
        <w:t>from</w:t>
      </w:r>
      <w:r w:rsidRPr="004A0157">
        <w:rPr>
          <w:rFonts w:ascii="Arial" w:eastAsia="Malgun Gothic" w:hAnsi="Arial"/>
          <w:color w:val="auto"/>
          <w:sz w:val="24"/>
        </w:rPr>
        <w:t xml:space="preserve"> PC5 </w:t>
      </w:r>
      <w:r>
        <w:rPr>
          <w:rFonts w:ascii="Arial" w:eastAsia="Malgun Gothic" w:hAnsi="Arial"/>
          <w:color w:val="auto"/>
          <w:sz w:val="24"/>
        </w:rPr>
        <w:t>to</w:t>
      </w:r>
      <w:r w:rsidRPr="004A0157">
        <w:rPr>
          <w:rFonts w:ascii="Arial" w:eastAsia="Malgun Gothic" w:hAnsi="Arial"/>
          <w:color w:val="auto"/>
          <w:sz w:val="24"/>
        </w:rPr>
        <w:t xml:space="preserve"> Uu</w:t>
      </w:r>
    </w:p>
    <w:p w:rsidR="002643A1" w:rsidRDefault="002643A1" w:rsidP="00540977">
      <w:pPr>
        <w:jc w:val="center"/>
      </w:pPr>
      <w:bookmarkStart w:id="37" w:name="_Toc326248711"/>
      <w:bookmarkStart w:id="38" w:name="_Toc510604409"/>
      <w:bookmarkStart w:id="39" w:name="_Toc22214911"/>
    </w:p>
    <w:p w:rsidR="00290E45" w:rsidRDefault="00912FFF" w:rsidP="00540977">
      <w:pPr>
        <w:jc w:val="center"/>
      </w:pPr>
      <w:r>
        <w:object w:dxaOrig="30220" w:dyaOrig="15761">
          <v:shape id="_x0000_i1026" type="#_x0000_t75" style="width:480.5pt;height:250.5pt" o:ole="">
            <v:imagedata r:id="rId10" o:title=""/>
          </v:shape>
          <o:OLEObject Type="Embed" ProgID="Visio.Drawing.15" ShapeID="_x0000_i1026" DrawAspect="Content" ObjectID="_1714300837" r:id="rId11"/>
        </w:object>
      </w:r>
    </w:p>
    <w:p w:rsidR="00540977" w:rsidRPr="00540977" w:rsidRDefault="00540977" w:rsidP="00540977">
      <w:pPr>
        <w:jc w:val="center"/>
        <w:rPr>
          <w:rFonts w:eastAsia="Yu Mincho"/>
        </w:rPr>
      </w:pPr>
      <w:r>
        <w:t>Figure 6.X.2.2-</w:t>
      </w:r>
      <w:r w:rsidR="00EA51BE">
        <w:t>2</w:t>
      </w:r>
    </w:p>
    <w:p w:rsidR="005A07E7" w:rsidRPr="005A07E7" w:rsidRDefault="005A07E7" w:rsidP="005A07E7">
      <w:pPr>
        <w:rPr>
          <w:lang w:eastAsia="x-none"/>
        </w:rPr>
      </w:pPr>
      <w:r>
        <w:rPr>
          <w:rFonts w:hint="eastAsia"/>
          <w:lang w:eastAsia="zh-CN"/>
        </w:rPr>
        <w:t>0</w:t>
      </w:r>
      <w:r>
        <w:rPr>
          <w:lang w:eastAsia="zh-CN"/>
        </w:rPr>
        <w:t xml:space="preserve">. </w:t>
      </w:r>
      <w:r w:rsidR="00775E78">
        <w:rPr>
          <w:lang w:eastAsia="x-none"/>
        </w:rPr>
        <w:t xml:space="preserve">Two </w:t>
      </w:r>
      <w:r w:rsidR="00105030">
        <w:rPr>
          <w:lang w:eastAsia="x-none"/>
        </w:rPr>
        <w:t xml:space="preserve">UEs </w:t>
      </w:r>
      <w:r w:rsidR="0008152C">
        <w:rPr>
          <w:lang w:eastAsia="x-none"/>
        </w:rPr>
        <w:t xml:space="preserve">negotiate and </w:t>
      </w:r>
      <w:r w:rsidR="00105030">
        <w:rPr>
          <w:lang w:eastAsia="x-none"/>
        </w:rPr>
        <w:t>decide path switching from PC5 to Uu.</w:t>
      </w:r>
      <w:r w:rsidRPr="005A07E7">
        <w:rPr>
          <w:lang w:eastAsia="x-none"/>
        </w:rPr>
        <w:t xml:space="preserve"> </w:t>
      </w:r>
      <w:r w:rsidR="00536117">
        <w:rPr>
          <w:lang w:eastAsia="x-none"/>
        </w:rPr>
        <w:t xml:space="preserve">e.g. </w:t>
      </w:r>
      <w:r w:rsidR="00D237BF" w:rsidRPr="00CB5EC9">
        <w:rPr>
          <w:lang w:eastAsia="zh-CN"/>
        </w:rPr>
        <w:t xml:space="preserve">the signal strength of PC5 unicast link </w:t>
      </w:r>
      <w:r w:rsidR="00D237BF">
        <w:rPr>
          <w:rFonts w:hint="eastAsia"/>
          <w:lang w:eastAsia="zh-CN"/>
        </w:rPr>
        <w:t>is</w:t>
      </w:r>
      <w:r w:rsidR="00D237BF">
        <w:rPr>
          <w:lang w:eastAsia="zh-CN"/>
        </w:rPr>
        <w:t xml:space="preserve"> lower than a threshold.</w:t>
      </w:r>
      <w:r w:rsidR="00393401" w:rsidRPr="005A07E7">
        <w:rPr>
          <w:lang w:eastAsia="x-none"/>
        </w:rPr>
        <w:t xml:space="preserve"> </w:t>
      </w:r>
    </w:p>
    <w:p w:rsidR="00810340" w:rsidRDefault="009876EB" w:rsidP="00810340">
      <w:pPr>
        <w:rPr>
          <w:lang w:eastAsia="x-none"/>
        </w:rPr>
      </w:pPr>
      <w:r>
        <w:rPr>
          <w:lang w:eastAsia="x-none"/>
        </w:rPr>
        <w:t xml:space="preserve">1. UEs may </w:t>
      </w:r>
      <w:r>
        <w:rPr>
          <w:rFonts w:hint="eastAsia"/>
          <w:lang w:eastAsia="zh-CN"/>
        </w:rPr>
        <w:t>decide</w:t>
      </w:r>
      <w:r>
        <w:rPr>
          <w:lang w:eastAsia="zh-CN"/>
        </w:rPr>
        <w:t xml:space="preserve"> </w:t>
      </w:r>
      <w:r>
        <w:rPr>
          <w:lang w:eastAsia="x-none"/>
        </w:rPr>
        <w:t xml:space="preserve">to establish new PDU sessions </w:t>
      </w:r>
      <w:r>
        <w:rPr>
          <w:rFonts w:hint="eastAsia"/>
          <w:lang w:eastAsia="zh-CN"/>
        </w:rPr>
        <w:t>o</w:t>
      </w:r>
      <w:r>
        <w:rPr>
          <w:lang w:eastAsia="zh-CN"/>
        </w:rPr>
        <w:t xml:space="preserve">r reactivate the </w:t>
      </w:r>
      <w:r w:rsidRPr="00140E21">
        <w:rPr>
          <w:lang w:eastAsia="ko-KR"/>
        </w:rPr>
        <w:t>radio bearer</w:t>
      </w:r>
      <w:r>
        <w:rPr>
          <w:lang w:eastAsia="x-none"/>
        </w:rPr>
        <w:t xml:space="preserve">. UEs each establish </w:t>
      </w:r>
      <w:r w:rsidR="00C10C24">
        <w:rPr>
          <w:lang w:eastAsia="x-none"/>
        </w:rPr>
        <w:t xml:space="preserve">new </w:t>
      </w:r>
      <w:r>
        <w:rPr>
          <w:lang w:eastAsia="x-none"/>
        </w:rPr>
        <w:t>PDU session</w:t>
      </w:r>
      <w:r w:rsidR="00C10C24">
        <w:rPr>
          <w:lang w:eastAsia="x-none"/>
        </w:rPr>
        <w:t xml:space="preserve"> with same PDU type as in PC5, and</w:t>
      </w:r>
      <w:r>
        <w:rPr>
          <w:lang w:eastAsia="x-none"/>
        </w:rPr>
        <w:t xml:space="preserve"> </w:t>
      </w:r>
      <w:r>
        <w:rPr>
          <w:rFonts w:hint="eastAsia"/>
          <w:lang w:eastAsia="zh-CN"/>
        </w:rPr>
        <w:t>wi</w:t>
      </w:r>
      <w:r>
        <w:rPr>
          <w:lang w:eastAsia="x-none"/>
        </w:rPr>
        <w:t xml:space="preserve">th an indication that the established PDU session </w:t>
      </w:r>
      <w:r w:rsidR="00C10C24">
        <w:rPr>
          <w:lang w:eastAsia="x-none"/>
        </w:rPr>
        <w:t>needs to be</w:t>
      </w:r>
      <w:r>
        <w:rPr>
          <w:lang w:eastAsia="x-none"/>
        </w:rPr>
        <w:t xml:space="preserve"> </w:t>
      </w:r>
      <w:r w:rsidR="00C10C24">
        <w:rPr>
          <w:lang w:eastAsia="x-none"/>
        </w:rPr>
        <w:t>associated with another PDU session for direct communication between UEs</w:t>
      </w:r>
      <w:r>
        <w:rPr>
          <w:lang w:eastAsia="x-none"/>
        </w:rPr>
        <w:t xml:space="preserve">. </w:t>
      </w:r>
      <w:ins w:id="40" w:author="China Telecom 0516" w:date="2022-05-16T20:15:00Z">
        <w:r w:rsidR="0025177A">
          <w:rPr>
            <w:lang w:eastAsia="x-none"/>
          </w:rPr>
          <w:t>Th</w:t>
        </w:r>
      </w:ins>
      <w:ins w:id="41" w:author="China Telecom 0516" w:date="2022-05-16T20:16:00Z">
        <w:r w:rsidR="0025177A">
          <w:rPr>
            <w:lang w:eastAsia="x-none"/>
          </w:rPr>
          <w:t>is</w:t>
        </w:r>
      </w:ins>
      <w:ins w:id="42" w:author="China Telecom 0516" w:date="2022-05-16T20:15:00Z">
        <w:r w:rsidR="0025177A">
          <w:rPr>
            <w:lang w:eastAsia="x-none"/>
          </w:rPr>
          <w:t xml:space="preserve"> PDU se</w:t>
        </w:r>
      </w:ins>
      <w:ins w:id="43" w:author="China Telecom 0516" w:date="2022-05-16T20:16:00Z">
        <w:r w:rsidR="0025177A">
          <w:rPr>
            <w:lang w:eastAsia="x-none"/>
          </w:rPr>
          <w:t>ssion is used for direct communication and i</w:t>
        </w:r>
      </w:ins>
      <w:del w:id="44" w:author="China Telecom 0516" w:date="2022-05-16T20:16:00Z">
        <w:r w:rsidR="00C10C24" w:rsidDel="0025177A">
          <w:rPr>
            <w:lang w:eastAsia="x-none"/>
          </w:rPr>
          <w:delText>I</w:delText>
        </w:r>
      </w:del>
      <w:r w:rsidR="00C10C24">
        <w:rPr>
          <w:lang w:eastAsia="x-none"/>
        </w:rPr>
        <w:t>n PDU session establishment procedure the address allocat</w:t>
      </w:r>
      <w:ins w:id="45" w:author="China Telecom 0516" w:date="2022-05-16T20:16:00Z">
        <w:r w:rsidR="0025177A">
          <w:rPr>
            <w:lang w:eastAsia="x-none"/>
          </w:rPr>
          <w:t>ion</w:t>
        </w:r>
      </w:ins>
      <w:del w:id="46" w:author="China Telecom 0516" w:date="2022-05-16T20:16:00Z">
        <w:r w:rsidR="00C10C24" w:rsidDel="0025177A">
          <w:rPr>
            <w:lang w:eastAsia="x-none"/>
          </w:rPr>
          <w:delText>e</w:delText>
        </w:r>
      </w:del>
      <w:r w:rsidR="00C10C24">
        <w:rPr>
          <w:lang w:eastAsia="x-none"/>
        </w:rPr>
        <w:t xml:space="preserve"> for UE </w:t>
      </w:r>
      <w:ins w:id="47" w:author="China Telecom 0516" w:date="2022-05-16T20:17:00Z">
        <w:r w:rsidR="0025177A">
          <w:rPr>
            <w:lang w:eastAsia="x-none"/>
          </w:rPr>
          <w:t xml:space="preserve">from Network </w:t>
        </w:r>
      </w:ins>
      <w:r w:rsidR="00C10C24">
        <w:rPr>
          <w:lang w:eastAsia="x-none"/>
        </w:rPr>
        <w:t>is not needed</w:t>
      </w:r>
      <w:ins w:id="48" w:author="China Telecom 0516" w:date="2022-05-16T20:13:00Z">
        <w:r w:rsidR="0025177A">
          <w:rPr>
            <w:lang w:eastAsia="x-none"/>
          </w:rPr>
          <w:t xml:space="preserve"> and </w:t>
        </w:r>
        <w:r w:rsidR="0025177A" w:rsidRPr="0025177A">
          <w:rPr>
            <w:rFonts w:hint="eastAsia"/>
            <w:lang w:eastAsia="x-none"/>
          </w:rPr>
          <w:t>the UE will use the same address as in PC5</w:t>
        </w:r>
      </w:ins>
      <w:r w:rsidR="00C10C24">
        <w:rPr>
          <w:lang w:eastAsia="x-none"/>
        </w:rPr>
        <w:t xml:space="preserve">. </w:t>
      </w:r>
      <w:r w:rsidR="00810340">
        <w:rPr>
          <w:lang w:eastAsia="x-none"/>
        </w:rPr>
        <w:t xml:space="preserve">If the </w:t>
      </w:r>
      <w:r w:rsidR="00810340" w:rsidRPr="00140E21">
        <w:rPr>
          <w:lang w:eastAsia="ko-KR"/>
        </w:rPr>
        <w:t>radio bearer</w:t>
      </w:r>
      <w:r w:rsidR="00810340">
        <w:rPr>
          <w:lang w:eastAsia="x-none"/>
        </w:rPr>
        <w:t xml:space="preserve"> was </w:t>
      </w:r>
      <w:r w:rsidR="00810340" w:rsidRPr="00140E21">
        <w:rPr>
          <w:lang w:eastAsia="ko-KR"/>
        </w:rPr>
        <w:t>deactivate</w:t>
      </w:r>
      <w:r w:rsidR="00810340">
        <w:rPr>
          <w:lang w:eastAsia="ko-KR"/>
        </w:rPr>
        <w:t>d</w:t>
      </w:r>
      <w:r w:rsidR="00810340" w:rsidRPr="00140E21">
        <w:rPr>
          <w:lang w:eastAsia="ko-KR"/>
        </w:rPr>
        <w:t xml:space="preserve"> </w:t>
      </w:r>
      <w:r w:rsidR="00810340">
        <w:rPr>
          <w:lang w:eastAsia="x-none"/>
        </w:rPr>
        <w:t xml:space="preserve">but the PDU session for </w:t>
      </w:r>
      <w:r w:rsidR="00810340">
        <w:t>direct Uu communication</w:t>
      </w:r>
      <w:r w:rsidR="00810340">
        <w:rPr>
          <w:lang w:eastAsia="x-none"/>
        </w:rPr>
        <w:t xml:space="preserve"> as </w:t>
      </w:r>
      <w:r w:rsidR="00C131DA">
        <w:rPr>
          <w:lang w:eastAsia="x-none"/>
        </w:rPr>
        <w:t>described in step 5 in clause 6</w:t>
      </w:r>
      <w:r w:rsidR="00810340">
        <w:rPr>
          <w:lang w:eastAsia="x-none"/>
        </w:rPr>
        <w:t>.X.</w:t>
      </w:r>
      <w:r w:rsidR="00C131DA">
        <w:rPr>
          <w:lang w:eastAsia="x-none"/>
        </w:rPr>
        <w:t>2.</w:t>
      </w:r>
      <w:r w:rsidR="00810340">
        <w:rPr>
          <w:lang w:eastAsia="x-none"/>
        </w:rPr>
        <w:t>1 is not released, the</w:t>
      </w:r>
      <w:r w:rsidR="0008152C">
        <w:rPr>
          <w:lang w:eastAsia="x-none"/>
        </w:rPr>
        <w:t xml:space="preserve"> UEs </w:t>
      </w:r>
      <w:r w:rsidR="0008152C">
        <w:rPr>
          <w:lang w:eastAsia="zh-CN"/>
        </w:rPr>
        <w:t>reactivate</w:t>
      </w:r>
      <w:r w:rsidR="00810340">
        <w:rPr>
          <w:lang w:eastAsia="x-none"/>
        </w:rPr>
        <w:t xml:space="preserve"> </w:t>
      </w:r>
      <w:r w:rsidR="0008152C" w:rsidRPr="00140E21">
        <w:rPr>
          <w:lang w:eastAsia="ko-KR"/>
        </w:rPr>
        <w:t>radio bearer</w:t>
      </w:r>
      <w:r w:rsidR="00810340">
        <w:rPr>
          <w:lang w:eastAsia="x-none"/>
        </w:rPr>
        <w:t xml:space="preserve"> and the following steps (2-9) could be </w:t>
      </w:r>
      <w:r w:rsidR="00810340" w:rsidRPr="00876639">
        <w:rPr>
          <w:lang w:eastAsia="x-none"/>
        </w:rPr>
        <w:t>omit</w:t>
      </w:r>
      <w:r w:rsidR="00810340">
        <w:rPr>
          <w:lang w:eastAsia="x-none"/>
        </w:rPr>
        <w:t>ted.</w:t>
      </w:r>
    </w:p>
    <w:p w:rsidR="009876EB" w:rsidRPr="00507576" w:rsidRDefault="009876EB" w:rsidP="009876EB">
      <w:pPr>
        <w:rPr>
          <w:lang w:eastAsia="zh-CN"/>
        </w:rPr>
      </w:pPr>
      <w:r w:rsidRPr="002008C9">
        <w:rPr>
          <w:rFonts w:hint="eastAsia"/>
          <w:lang w:eastAsia="zh-CN"/>
        </w:rPr>
        <w:t>2</w:t>
      </w:r>
      <w:r w:rsidRPr="002008C9">
        <w:rPr>
          <w:lang w:eastAsia="zh-CN"/>
        </w:rPr>
        <w:t xml:space="preserve">. </w:t>
      </w:r>
      <w:r>
        <w:rPr>
          <w:lang w:eastAsia="zh-CN"/>
        </w:rPr>
        <w:t xml:space="preserve">After UEs </w:t>
      </w:r>
      <w:r w:rsidRPr="00B74072">
        <w:rPr>
          <w:lang w:eastAsia="zh-CN"/>
        </w:rPr>
        <w:t xml:space="preserve">have established their own </w:t>
      </w:r>
      <w:r>
        <w:rPr>
          <w:lang w:eastAsia="zh-CN"/>
        </w:rPr>
        <w:t xml:space="preserve">PDU </w:t>
      </w:r>
      <w:r w:rsidRPr="00B74072">
        <w:rPr>
          <w:lang w:eastAsia="zh-CN"/>
        </w:rPr>
        <w:t xml:space="preserve">sessions, </w:t>
      </w:r>
      <w:r>
        <w:rPr>
          <w:lang w:eastAsia="zh-CN"/>
        </w:rPr>
        <w:t>UEs send PDU session information</w:t>
      </w:r>
      <w:r w:rsidR="00D237BF">
        <w:rPr>
          <w:lang w:eastAsia="zh-CN"/>
        </w:rPr>
        <w:t xml:space="preserve"> </w:t>
      </w:r>
      <w:r w:rsidR="001705C6">
        <w:rPr>
          <w:lang w:eastAsia="zh-CN"/>
        </w:rPr>
        <w:t>(e.g. PDU session ID)</w:t>
      </w:r>
      <w:r>
        <w:rPr>
          <w:lang w:eastAsia="zh-CN"/>
        </w:rPr>
        <w:t xml:space="preserve"> to the DDNMF. It is assumed the two UEs use same DDNMF.</w:t>
      </w:r>
    </w:p>
    <w:p w:rsidR="009876EB" w:rsidRPr="00BB0849" w:rsidRDefault="009876EB" w:rsidP="00810340">
      <w:pPr>
        <w:pStyle w:val="EditorsNote"/>
        <w:rPr>
          <w:lang w:val="en-US" w:eastAsia="zh-CN"/>
        </w:rPr>
      </w:pPr>
      <w:r>
        <w:rPr>
          <w:lang w:val="en-US" w:eastAsia="zh-CN"/>
        </w:rPr>
        <w:t>Editor’s Note: How to send PDU session information is FFS.</w:t>
      </w:r>
    </w:p>
    <w:p w:rsidR="009876EB" w:rsidRDefault="005627BC" w:rsidP="007E271F">
      <w:pPr>
        <w:rPr>
          <w:lang w:eastAsia="zh-CN"/>
        </w:rPr>
      </w:pPr>
      <w:r>
        <w:rPr>
          <w:lang w:eastAsia="zh-CN"/>
        </w:rPr>
        <w:t>3</w:t>
      </w:r>
      <w:r w:rsidR="004A1A15">
        <w:rPr>
          <w:lang w:eastAsia="zh-CN"/>
        </w:rPr>
        <w:t xml:space="preserve">. </w:t>
      </w:r>
      <w:r w:rsidR="00985D31">
        <w:rPr>
          <w:lang w:eastAsia="zh-CN"/>
        </w:rPr>
        <w:t xml:space="preserve">The DDNMF associates one PDU session information with another PDU session information obtained from step 2 as an associated PDU session information. </w:t>
      </w:r>
      <w:r w:rsidR="001705C6">
        <w:rPr>
          <w:lang w:eastAsia="zh-CN"/>
        </w:rPr>
        <w:t>T</w:t>
      </w:r>
      <w:r w:rsidR="00985D31">
        <w:rPr>
          <w:lang w:eastAsia="zh-CN"/>
        </w:rPr>
        <w:t xml:space="preserve">he DDNMF can get UE’s </w:t>
      </w:r>
      <w:r w:rsidR="007E271F">
        <w:rPr>
          <w:lang w:eastAsia="zh-CN"/>
        </w:rPr>
        <w:t>SMF information (e.g. SMF ID) from the corresponding UDM, by providing the PDU session information (e.g. UE ID and PDU session ID) to UDM.</w:t>
      </w:r>
    </w:p>
    <w:p w:rsidR="00DA6CE9" w:rsidRDefault="00985D31" w:rsidP="009B2F58">
      <w:pPr>
        <w:rPr>
          <w:lang w:eastAsia="zh-CN"/>
        </w:rPr>
      </w:pPr>
      <w:r>
        <w:rPr>
          <w:lang w:eastAsia="zh-CN"/>
        </w:rPr>
        <w:t>4.</w:t>
      </w:r>
      <w:r w:rsidR="009876EB">
        <w:rPr>
          <w:lang w:eastAsia="zh-CN"/>
        </w:rPr>
        <w:t xml:space="preserve"> </w:t>
      </w:r>
      <w:r>
        <w:rPr>
          <w:lang w:eastAsia="zh-CN"/>
        </w:rPr>
        <w:t xml:space="preserve">DDNMF </w:t>
      </w:r>
      <w:r w:rsidR="00DA6CE9">
        <w:rPr>
          <w:lang w:eastAsia="zh-CN"/>
        </w:rPr>
        <w:t xml:space="preserve">sends the </w:t>
      </w:r>
      <w:bookmarkStart w:id="49" w:name="OLE_LINK10"/>
      <w:bookmarkStart w:id="50" w:name="OLE_LINK11"/>
      <w:r w:rsidR="00DA6CE9">
        <w:rPr>
          <w:lang w:eastAsia="zh-CN"/>
        </w:rPr>
        <w:t>associated PDU session information</w:t>
      </w:r>
      <w:bookmarkEnd w:id="49"/>
      <w:bookmarkEnd w:id="50"/>
      <w:r w:rsidR="001705C6">
        <w:rPr>
          <w:lang w:eastAsia="zh-CN"/>
        </w:rPr>
        <w:t xml:space="preserve"> (e.g. UE ID and PDU session ID)</w:t>
      </w:r>
      <w:r w:rsidR="00DA6CE9">
        <w:rPr>
          <w:lang w:eastAsia="zh-CN"/>
        </w:rPr>
        <w:t xml:space="preserve">to the </w:t>
      </w:r>
      <w:r w:rsidR="00B74072">
        <w:rPr>
          <w:lang w:eastAsia="zh-CN"/>
        </w:rPr>
        <w:t xml:space="preserve">corresponding </w:t>
      </w:r>
      <w:r w:rsidR="00DA6CE9">
        <w:rPr>
          <w:lang w:eastAsia="zh-CN"/>
        </w:rPr>
        <w:t>SMF.</w:t>
      </w:r>
    </w:p>
    <w:p w:rsidR="00B74072" w:rsidRPr="00DA6CE9" w:rsidRDefault="00B74072" w:rsidP="00810340">
      <w:pPr>
        <w:pStyle w:val="EditorsNote"/>
        <w:rPr>
          <w:lang w:val="en-US" w:eastAsia="zh-CN"/>
        </w:rPr>
      </w:pPr>
      <w:r>
        <w:rPr>
          <w:lang w:val="en-US" w:eastAsia="zh-CN"/>
        </w:rPr>
        <w:t>Editor’s Note: The interface between DDNMF and SMF is FFS.</w:t>
      </w:r>
    </w:p>
    <w:p w:rsidR="007E271F" w:rsidRDefault="00985D31" w:rsidP="00C436B0">
      <w:pPr>
        <w:rPr>
          <w:lang w:eastAsia="zh-CN"/>
        </w:rPr>
      </w:pPr>
      <w:r>
        <w:rPr>
          <w:lang w:eastAsia="zh-CN"/>
        </w:rPr>
        <w:t>5</w:t>
      </w:r>
      <w:r w:rsidR="009879C3">
        <w:rPr>
          <w:rFonts w:hint="eastAsia"/>
          <w:lang w:eastAsia="zh-CN"/>
        </w:rPr>
        <w:t>.</w:t>
      </w:r>
      <w:r w:rsidR="00711943">
        <w:rPr>
          <w:lang w:eastAsia="zh-CN"/>
        </w:rPr>
        <w:t xml:space="preserve"> </w:t>
      </w:r>
      <w:r w:rsidR="007E271F">
        <w:rPr>
          <w:lang w:eastAsia="zh-CN"/>
        </w:rPr>
        <w:t xml:space="preserve">If two UEs </w:t>
      </w:r>
      <w:r w:rsidR="007E271F" w:rsidRPr="00507576">
        <w:rPr>
          <w:lang w:eastAsia="zh-CN"/>
        </w:rPr>
        <w:t>do not</w:t>
      </w:r>
      <w:r w:rsidR="007E271F">
        <w:rPr>
          <w:lang w:eastAsia="zh-CN"/>
        </w:rPr>
        <w:t xml:space="preserve"> connect</w:t>
      </w:r>
      <w:r w:rsidR="007E271F" w:rsidRPr="00507576">
        <w:rPr>
          <w:lang w:eastAsia="zh-CN"/>
        </w:rPr>
        <w:t xml:space="preserve"> to the same </w:t>
      </w:r>
      <w:r w:rsidR="007E271F">
        <w:rPr>
          <w:lang w:eastAsia="zh-CN"/>
        </w:rPr>
        <w:t xml:space="preserve">SMF, the SMF can get another </w:t>
      </w:r>
      <w:r w:rsidR="00872ABB">
        <w:rPr>
          <w:lang w:eastAsia="zh-CN"/>
        </w:rPr>
        <w:t xml:space="preserve">associated </w:t>
      </w:r>
      <w:r w:rsidR="007E271F">
        <w:rPr>
          <w:lang w:eastAsia="zh-CN"/>
        </w:rPr>
        <w:t>UE’s SMF information (e.g. SMF ID) from the corresponding UDM, by providing the associated PDU session information (</w:t>
      </w:r>
      <w:r w:rsidR="001705C6">
        <w:rPr>
          <w:lang w:eastAsia="zh-CN"/>
        </w:rPr>
        <w:t>received at step 4</w:t>
      </w:r>
      <w:r w:rsidR="007E271F">
        <w:rPr>
          <w:lang w:eastAsia="zh-CN"/>
        </w:rPr>
        <w:t>) to UDM.</w:t>
      </w:r>
    </w:p>
    <w:p w:rsidR="00DA6CE9" w:rsidRPr="00C436B0" w:rsidRDefault="00985D31" w:rsidP="00C436B0">
      <w:pPr>
        <w:rPr>
          <w:lang w:eastAsia="zh-CN"/>
        </w:rPr>
      </w:pPr>
      <w:r>
        <w:rPr>
          <w:lang w:eastAsia="zh-CN"/>
        </w:rPr>
        <w:t>6</w:t>
      </w:r>
      <w:r w:rsidR="00AF5604">
        <w:rPr>
          <w:rFonts w:hint="eastAsia"/>
          <w:lang w:eastAsia="zh-CN"/>
        </w:rPr>
        <w:t>.</w:t>
      </w:r>
      <w:r w:rsidR="00AF5604">
        <w:rPr>
          <w:lang w:eastAsia="zh-CN"/>
        </w:rPr>
        <w:t xml:space="preserve"> </w:t>
      </w:r>
      <w:r w:rsidR="007E271F">
        <w:rPr>
          <w:lang w:eastAsia="zh-CN"/>
        </w:rPr>
        <w:t xml:space="preserve">SMF-1 and SMF-2 </w:t>
      </w:r>
      <w:r w:rsidR="007E271F" w:rsidRPr="00C436B0">
        <w:rPr>
          <w:lang w:eastAsia="zh-CN"/>
        </w:rPr>
        <w:t xml:space="preserve">communicate with each </w:t>
      </w:r>
      <w:r w:rsidR="007E271F">
        <w:rPr>
          <w:lang w:eastAsia="zh-CN"/>
        </w:rPr>
        <w:t xml:space="preserve">for </w:t>
      </w:r>
      <w:r w:rsidR="007E271F">
        <w:t>N19 tunnel establishment.</w:t>
      </w:r>
    </w:p>
    <w:p w:rsidR="00C436B0" w:rsidRDefault="00985D31" w:rsidP="00A868AF">
      <w:r>
        <w:rPr>
          <w:lang w:eastAsia="zh-CN"/>
        </w:rPr>
        <w:t>7</w:t>
      </w:r>
      <w:r w:rsidR="00310637">
        <w:rPr>
          <w:lang w:eastAsia="zh-CN"/>
        </w:rPr>
        <w:t>.</w:t>
      </w:r>
      <w:r w:rsidR="00A868AF" w:rsidRPr="00D57BB7">
        <w:t xml:space="preserve"> </w:t>
      </w:r>
      <w:r w:rsidR="00C436B0">
        <w:t>The SMFs sends the received N19 tunnel resource information to UPFs and request UPFs to allocate the N19 tunnel resource information in UPFs.</w:t>
      </w:r>
    </w:p>
    <w:p w:rsidR="007E271F" w:rsidRDefault="00985D31" w:rsidP="007E271F">
      <w:r>
        <w:t>8</w:t>
      </w:r>
      <w:r w:rsidR="00C436B0">
        <w:t>.</w:t>
      </w:r>
      <w:r w:rsidR="007E271F">
        <w:t xml:space="preserve"> T</w:t>
      </w:r>
      <w:r w:rsidR="007E271F" w:rsidRPr="005C588E">
        <w:t>he N19 tunnel between UPF-1 and UPF-2 is established.</w:t>
      </w:r>
      <w:r w:rsidR="007E271F">
        <w:t xml:space="preserve"> Each of the UPF transmits the packet received from UE side to N19 side and vice versa.</w:t>
      </w:r>
    </w:p>
    <w:p w:rsidR="007E271F" w:rsidRDefault="007E271F" w:rsidP="007E271F">
      <w:pPr>
        <w:pStyle w:val="EditorsNote"/>
        <w:overflowPunct/>
        <w:autoSpaceDE/>
        <w:autoSpaceDN/>
        <w:adjustRightInd/>
        <w:ind w:left="1701" w:hanging="1276"/>
        <w:textAlignment w:val="auto"/>
      </w:pPr>
      <w:r>
        <w:rPr>
          <w:lang w:val="en-US" w:eastAsia="zh-CN"/>
        </w:rPr>
        <w:t>Editor’s Note: The detail of step 6-8 is FFS and may need coordination with GMEC. Since there is similar scenario for communication between SMFs to setup N19 tunnel on KI 4 in R18 GMEC.</w:t>
      </w:r>
    </w:p>
    <w:p w:rsidR="007E271F" w:rsidRDefault="007E271F" w:rsidP="007E271F">
      <w:r>
        <w:lastRenderedPageBreak/>
        <w:t>9. T</w:t>
      </w:r>
      <w:r>
        <w:rPr>
          <w:rFonts w:hint="eastAsia"/>
          <w:lang w:eastAsia="zh-CN"/>
        </w:rPr>
        <w:t>he</w:t>
      </w:r>
      <w:r>
        <w:t xml:space="preserve"> SMF(s) notifies UEs </w:t>
      </w:r>
      <w:r>
        <w:rPr>
          <w:rFonts w:hint="eastAsia"/>
          <w:lang w:eastAsia="zh-CN"/>
        </w:rPr>
        <w:t>after</w:t>
      </w:r>
      <w:r>
        <w:t xml:space="preserve"> establishment of N19 </w:t>
      </w:r>
      <w:r>
        <w:rPr>
          <w:rFonts w:hint="eastAsia"/>
          <w:lang w:eastAsia="zh-CN"/>
        </w:rPr>
        <w:t>tunnel</w:t>
      </w:r>
      <w:r>
        <w:rPr>
          <w:lang w:eastAsia="zh-CN"/>
        </w:rPr>
        <w:t xml:space="preserve">, e.g. </w:t>
      </w:r>
      <w:r>
        <w:rPr>
          <w:rFonts w:hint="eastAsia"/>
          <w:lang w:eastAsia="zh-CN"/>
        </w:rPr>
        <w:t>in</w:t>
      </w:r>
      <w:r>
        <w:t xml:space="preserve"> </w:t>
      </w:r>
      <w:r w:rsidRPr="00140E21">
        <w:rPr>
          <w:lang w:eastAsia="ko-KR"/>
        </w:rPr>
        <w:t>PDU Session Modification Command</w:t>
      </w:r>
      <w:r>
        <w:rPr>
          <w:lang w:eastAsia="ko-KR"/>
        </w:rPr>
        <w:t xml:space="preserve"> </w:t>
      </w:r>
      <w:r>
        <w:rPr>
          <w:rFonts w:hint="eastAsia"/>
          <w:lang w:eastAsia="zh-CN"/>
        </w:rPr>
        <w:t>message</w:t>
      </w:r>
      <w:r>
        <w:t>.</w:t>
      </w:r>
    </w:p>
    <w:p w:rsidR="007E271F" w:rsidRPr="00D237BF" w:rsidRDefault="007E271F" w:rsidP="00A868AF">
      <w:r>
        <w:t>10</w:t>
      </w:r>
      <w:r w:rsidRPr="007E271F">
        <w:t>.</w:t>
      </w:r>
      <w:r w:rsidR="00D237BF" w:rsidRPr="00D237BF">
        <w:rPr>
          <w:lang w:eastAsia="x-none"/>
        </w:rPr>
        <w:t xml:space="preserve"> </w:t>
      </w:r>
      <w:r w:rsidR="00602640">
        <w:rPr>
          <w:lang w:eastAsia="x-none"/>
        </w:rPr>
        <w:t>Two UEs stop</w:t>
      </w:r>
      <w:r w:rsidR="00D237BF">
        <w:rPr>
          <w:lang w:eastAsia="x-none"/>
        </w:rPr>
        <w:t xml:space="preserve"> the communication over PC5</w:t>
      </w:r>
      <w:r w:rsidR="00602640">
        <w:rPr>
          <w:lang w:eastAsia="x-none"/>
        </w:rPr>
        <w:t xml:space="preserve"> and send</w:t>
      </w:r>
      <w:r w:rsidR="00D237BF">
        <w:rPr>
          <w:lang w:eastAsia="x-none"/>
        </w:rPr>
        <w:t xml:space="preserve"> the path switch indication</w:t>
      </w:r>
      <w:r w:rsidR="00602640">
        <w:rPr>
          <w:lang w:eastAsia="x-none"/>
        </w:rPr>
        <w:t xml:space="preserve"> and response</w:t>
      </w:r>
      <w:r w:rsidR="00D237BF">
        <w:rPr>
          <w:lang w:eastAsia="x-none"/>
        </w:rPr>
        <w:t xml:space="preserve">, which may include the path switching direction (e.g. PC5 to Uu) and the indication </w:t>
      </w:r>
      <w:r w:rsidR="00D237BF" w:rsidRPr="00DA7C65">
        <w:rPr>
          <w:lang w:eastAsia="x-none"/>
        </w:rPr>
        <w:t xml:space="preserve">that traffic is no longer transmitted through the </w:t>
      </w:r>
      <w:r w:rsidR="00D237BF">
        <w:rPr>
          <w:lang w:eastAsia="x-none"/>
        </w:rPr>
        <w:t>PC5</w:t>
      </w:r>
      <w:r w:rsidR="00602640">
        <w:rPr>
          <w:lang w:eastAsia="x-none"/>
        </w:rPr>
        <w:t xml:space="preserve"> path </w:t>
      </w:r>
      <w:r w:rsidR="00C131DA">
        <w:rPr>
          <w:lang w:eastAsia="x-none"/>
        </w:rPr>
        <w:t>similarly as described in step 3&amp;4 in clause 6.X.2.1</w:t>
      </w:r>
      <w:r w:rsidR="00D237BF">
        <w:rPr>
          <w:lang w:eastAsia="x-none"/>
        </w:rPr>
        <w:t xml:space="preserve">. Then </w:t>
      </w:r>
      <w:r w:rsidR="00D237BF" w:rsidRPr="007E271F">
        <w:t>UEs perform path switching to Uu and the</w:t>
      </w:r>
      <w:r w:rsidR="00D237BF">
        <w:t xml:space="preserve"> PC5 connection may be released</w:t>
      </w:r>
      <w:r w:rsidR="00D237BF" w:rsidRPr="007E271F">
        <w:t>.</w:t>
      </w:r>
    </w:p>
    <w:p w:rsidR="007511D7" w:rsidRPr="005A2371" w:rsidRDefault="007511D7" w:rsidP="007511D7">
      <w:pPr>
        <w:pStyle w:val="3"/>
        <w:rPr>
          <w:lang w:eastAsia="zh-CN"/>
        </w:rPr>
      </w:pPr>
      <w:bookmarkStart w:id="51" w:name="_Toc23254044"/>
      <w:r w:rsidRPr="005A2371">
        <w:rPr>
          <w:lang w:eastAsia="zh-CN"/>
        </w:rPr>
        <w:t>6.X.3</w:t>
      </w:r>
      <w:r w:rsidRPr="005A2371">
        <w:rPr>
          <w:lang w:eastAsia="zh-CN"/>
        </w:rPr>
        <w:tab/>
      </w:r>
      <w:bookmarkEnd w:id="37"/>
      <w:r w:rsidRPr="00D41978">
        <w:t xml:space="preserve">Impacts on </w:t>
      </w:r>
      <w:r w:rsidRPr="00D41978">
        <w:rPr>
          <w:lang w:eastAsia="zh-CN"/>
        </w:rPr>
        <w:t>E</w:t>
      </w:r>
      <w:r w:rsidRPr="00D41978">
        <w:t xml:space="preserve">xisting </w:t>
      </w:r>
      <w:r w:rsidRPr="00D41978">
        <w:rPr>
          <w:lang w:eastAsia="zh-CN"/>
        </w:rPr>
        <w:t>N</w:t>
      </w:r>
      <w:r w:rsidRPr="00D41978">
        <w:t xml:space="preserve">odes and </w:t>
      </w:r>
      <w:r w:rsidRPr="00D41978">
        <w:rPr>
          <w:lang w:eastAsia="zh-CN"/>
        </w:rPr>
        <w:t>F</w:t>
      </w:r>
      <w:r w:rsidRPr="00D41978">
        <w:t>unctionality</w:t>
      </w:r>
      <w:bookmarkEnd w:id="38"/>
      <w:bookmarkEnd w:id="39"/>
      <w:bookmarkEnd w:id="51"/>
    </w:p>
    <w:p w:rsidR="007511D7" w:rsidRPr="005A2371" w:rsidRDefault="007511D7" w:rsidP="007511D7">
      <w:pPr>
        <w:pStyle w:val="EditorsNote"/>
      </w:pPr>
      <w:r w:rsidRPr="005A2371">
        <w:t>Editor's note:</w:t>
      </w:r>
      <w:r w:rsidRPr="005A2371">
        <w:tab/>
        <w:t>This clause captures impacts on existing 3GPP nodes and functional elements.</w:t>
      </w:r>
    </w:p>
    <w:p w:rsidR="007511D7" w:rsidRDefault="007A0A9B" w:rsidP="007511D7">
      <w:pPr>
        <w:rPr>
          <w:lang w:eastAsia="zh-CN"/>
        </w:rPr>
      </w:pPr>
      <w:r>
        <w:rPr>
          <w:lang w:eastAsia="zh-CN"/>
        </w:rPr>
        <w:t>DDNMF</w:t>
      </w:r>
      <w:r w:rsidR="000B602E">
        <w:rPr>
          <w:lang w:eastAsia="zh-CN"/>
        </w:rPr>
        <w:t>:</w:t>
      </w:r>
    </w:p>
    <w:p w:rsidR="00D57BB7" w:rsidRDefault="000B602E" w:rsidP="00D57BB7">
      <w:pPr>
        <w:pStyle w:val="B1"/>
        <w:rPr>
          <w:lang w:val="en-US" w:eastAsia="zh-CN"/>
        </w:rPr>
      </w:pPr>
      <w:r w:rsidRPr="005E257D">
        <w:rPr>
          <w:lang w:val="en-US" w:eastAsia="zh-CN"/>
        </w:rPr>
        <w:t>-</w:t>
      </w:r>
      <w:r w:rsidRPr="005E257D">
        <w:rPr>
          <w:lang w:val="en-US" w:eastAsia="zh-CN"/>
        </w:rPr>
        <w:tab/>
      </w:r>
      <w:r w:rsidR="007E271F">
        <w:rPr>
          <w:lang w:val="en-US" w:eastAsia="zh-CN"/>
        </w:rPr>
        <w:t>The DDNMF</w:t>
      </w:r>
      <w:r w:rsidR="00B21890">
        <w:rPr>
          <w:lang w:val="en-US" w:eastAsia="zh-CN"/>
        </w:rPr>
        <w:t xml:space="preserve"> </w:t>
      </w:r>
      <w:r w:rsidR="007E271F">
        <w:rPr>
          <w:lang w:val="en-US" w:eastAsia="zh-CN"/>
        </w:rPr>
        <w:t>obtain the PDU session information from UEs</w:t>
      </w:r>
      <w:r w:rsidR="007E271F" w:rsidRPr="00D57BB7">
        <w:rPr>
          <w:lang w:val="en-US" w:eastAsia="zh-CN"/>
        </w:rPr>
        <w:t>.</w:t>
      </w:r>
    </w:p>
    <w:p w:rsidR="007A0A9B" w:rsidRPr="00D57BB7" w:rsidRDefault="007A0A9B" w:rsidP="007A0A9B">
      <w:pPr>
        <w:pStyle w:val="B1"/>
        <w:rPr>
          <w:lang w:val="en-US" w:eastAsia="zh-CN"/>
        </w:rPr>
      </w:pPr>
      <w:r w:rsidRPr="005E257D">
        <w:rPr>
          <w:lang w:val="en-US" w:eastAsia="zh-CN"/>
        </w:rPr>
        <w:t>-</w:t>
      </w:r>
      <w:r w:rsidRPr="005E257D">
        <w:rPr>
          <w:lang w:val="en-US" w:eastAsia="zh-CN"/>
        </w:rPr>
        <w:tab/>
      </w:r>
      <w:r w:rsidR="007E271F">
        <w:rPr>
          <w:lang w:val="en-US" w:eastAsia="zh-CN"/>
        </w:rPr>
        <w:t xml:space="preserve">The DDNMF associates the PDU session information </w:t>
      </w:r>
      <w:r w:rsidR="007E271F">
        <w:rPr>
          <w:rFonts w:hint="eastAsia"/>
          <w:lang w:val="en-US" w:eastAsia="zh-CN"/>
        </w:rPr>
        <w:t>involved</w:t>
      </w:r>
      <w:r w:rsidR="007E271F">
        <w:rPr>
          <w:lang w:val="en-US" w:eastAsia="zh-CN"/>
        </w:rPr>
        <w:t xml:space="preserve"> </w:t>
      </w:r>
      <w:r w:rsidR="007E271F">
        <w:rPr>
          <w:rFonts w:hint="eastAsia"/>
          <w:lang w:val="en-US" w:eastAsia="zh-CN"/>
        </w:rPr>
        <w:t>in</w:t>
      </w:r>
      <w:r w:rsidR="007E271F">
        <w:rPr>
          <w:lang w:val="en-US" w:eastAsia="zh-CN"/>
        </w:rPr>
        <w:t xml:space="preserve"> </w:t>
      </w:r>
      <w:r w:rsidR="007E271F">
        <w:rPr>
          <w:rFonts w:hint="eastAsia"/>
          <w:lang w:val="en-US" w:eastAsia="zh-CN"/>
        </w:rPr>
        <w:t>direct</w:t>
      </w:r>
      <w:r w:rsidR="007E271F">
        <w:rPr>
          <w:lang w:val="en-US" w:eastAsia="zh-CN"/>
        </w:rPr>
        <w:t xml:space="preserve"> </w:t>
      </w:r>
      <w:r w:rsidR="007E271F">
        <w:rPr>
          <w:rFonts w:hint="eastAsia"/>
          <w:lang w:val="en-US" w:eastAsia="zh-CN"/>
        </w:rPr>
        <w:t>communication</w:t>
      </w:r>
      <w:r w:rsidR="007E271F">
        <w:rPr>
          <w:lang w:val="en-US" w:eastAsia="zh-CN"/>
        </w:rPr>
        <w:t xml:space="preserve"> and send to SMF.</w:t>
      </w:r>
    </w:p>
    <w:p w:rsidR="000B602E" w:rsidRDefault="000B602E" w:rsidP="007511D7">
      <w:pPr>
        <w:rPr>
          <w:lang w:eastAsia="zh-CN"/>
        </w:rPr>
      </w:pPr>
      <w:r>
        <w:rPr>
          <w:rFonts w:hint="eastAsia"/>
          <w:lang w:eastAsia="zh-CN"/>
        </w:rPr>
        <w:t>S</w:t>
      </w:r>
      <w:r>
        <w:rPr>
          <w:lang w:eastAsia="zh-CN"/>
        </w:rPr>
        <w:t>MF:</w:t>
      </w:r>
    </w:p>
    <w:p w:rsidR="00BA22F8" w:rsidRDefault="00BA22F8" w:rsidP="007E271F">
      <w:pPr>
        <w:pStyle w:val="B1"/>
        <w:rPr>
          <w:lang w:val="en-US" w:eastAsia="zh-CN"/>
        </w:rPr>
      </w:pPr>
      <w:r>
        <w:rPr>
          <w:rFonts w:hint="eastAsia"/>
          <w:lang w:val="en-US" w:eastAsia="zh-CN"/>
        </w:rPr>
        <w:t>-</w:t>
      </w:r>
      <w:r>
        <w:rPr>
          <w:lang w:val="en-US" w:eastAsia="zh-CN"/>
        </w:rPr>
        <w:t xml:space="preserve">  </w:t>
      </w:r>
      <w:r w:rsidR="007E271F">
        <w:rPr>
          <w:lang w:val="en-US" w:eastAsia="zh-CN"/>
        </w:rPr>
        <w:t>The SMF get another SMF information from UDM.</w:t>
      </w:r>
    </w:p>
    <w:p w:rsidR="007A0A9B" w:rsidRDefault="007A0A9B" w:rsidP="007A0A9B">
      <w:pPr>
        <w:pStyle w:val="B1"/>
        <w:rPr>
          <w:lang w:val="en-US" w:eastAsia="zh-CN"/>
        </w:rPr>
      </w:pPr>
      <w:r>
        <w:rPr>
          <w:rFonts w:hint="eastAsia"/>
          <w:lang w:val="en-US" w:eastAsia="zh-CN"/>
        </w:rPr>
        <w:t>-</w:t>
      </w:r>
      <w:r>
        <w:rPr>
          <w:lang w:val="en-US" w:eastAsia="zh-CN"/>
        </w:rPr>
        <w:t xml:space="preserve"> </w:t>
      </w:r>
      <w:r w:rsidR="007E271F">
        <w:rPr>
          <w:lang w:val="en-US" w:eastAsia="zh-CN"/>
        </w:rPr>
        <w:t xml:space="preserve"> </w:t>
      </w:r>
      <w:r w:rsidR="007E271F">
        <w:rPr>
          <w:lang w:eastAsia="zh-CN"/>
        </w:rPr>
        <w:t xml:space="preserve">Two </w:t>
      </w:r>
      <w:r w:rsidR="007E271F">
        <w:t>SMFs communicate with each and control the UPFs to establish the N19 tunn</w:t>
      </w:r>
      <w:r w:rsidR="007E271F">
        <w:rPr>
          <w:lang w:eastAsia="zh-CN"/>
        </w:rPr>
        <w:t>el between UPFs</w:t>
      </w:r>
      <w:r w:rsidR="007E271F">
        <w:rPr>
          <w:lang w:val="en-US" w:eastAsia="zh-CN"/>
        </w:rPr>
        <w:t>.</w:t>
      </w:r>
    </w:p>
    <w:p w:rsidR="00D41978" w:rsidRPr="00D41978" w:rsidRDefault="00D41978" w:rsidP="00D41978">
      <w:pPr>
        <w:rPr>
          <w:lang w:eastAsia="zh-CN"/>
        </w:rPr>
      </w:pPr>
      <w:r w:rsidRPr="00D41978">
        <w:rPr>
          <w:lang w:eastAsia="zh-CN"/>
        </w:rPr>
        <w:t>UE:</w:t>
      </w:r>
    </w:p>
    <w:p w:rsidR="00D41978" w:rsidRPr="00BC6253" w:rsidRDefault="00D41978" w:rsidP="00D41978">
      <w:pPr>
        <w:ind w:left="568" w:hanging="284"/>
        <w:rPr>
          <w:rFonts w:eastAsia="宋体"/>
          <w:lang w:eastAsia="zh-CN"/>
        </w:rPr>
      </w:pPr>
      <w:r w:rsidRPr="00BC6253">
        <w:rPr>
          <w:rFonts w:eastAsia="宋体"/>
          <w:lang w:eastAsia="zh-CN"/>
        </w:rPr>
        <w:t>-</w:t>
      </w:r>
      <w:r w:rsidRPr="00BC6253">
        <w:rPr>
          <w:rFonts w:eastAsia="宋体"/>
          <w:lang w:eastAsia="zh-CN"/>
        </w:rPr>
        <w:tab/>
        <w:t>Support path switch</w:t>
      </w:r>
      <w:r>
        <w:rPr>
          <w:rFonts w:eastAsia="宋体"/>
          <w:lang w:eastAsia="zh-CN"/>
        </w:rPr>
        <w:t>ing</w:t>
      </w:r>
      <w:r w:rsidRPr="00BC6253">
        <w:rPr>
          <w:rFonts w:eastAsia="宋体"/>
          <w:lang w:eastAsia="zh-CN"/>
        </w:rPr>
        <w:t xml:space="preserve"> procedure.</w:t>
      </w:r>
    </w:p>
    <w:p w:rsidR="007E271F" w:rsidRDefault="007E271F" w:rsidP="007E271F">
      <w:pPr>
        <w:pStyle w:val="B1"/>
        <w:ind w:left="0" w:firstLine="0"/>
        <w:rPr>
          <w:lang w:eastAsia="zh-CN"/>
        </w:rPr>
      </w:pPr>
      <w:r>
        <w:rPr>
          <w:rFonts w:hint="eastAsia"/>
          <w:lang w:eastAsia="zh-CN"/>
        </w:rPr>
        <w:t>U</w:t>
      </w:r>
      <w:r>
        <w:rPr>
          <w:lang w:eastAsia="zh-CN"/>
        </w:rPr>
        <w:t>DM:</w:t>
      </w:r>
    </w:p>
    <w:p w:rsidR="007E271F" w:rsidRPr="00D41978" w:rsidRDefault="007E271F" w:rsidP="007E271F">
      <w:pPr>
        <w:pStyle w:val="B1"/>
        <w:ind w:left="0" w:firstLine="0"/>
        <w:rPr>
          <w:lang w:eastAsia="zh-CN"/>
        </w:rPr>
      </w:pPr>
      <w:r>
        <w:rPr>
          <w:lang w:eastAsia="zh-CN"/>
        </w:rPr>
        <w:t xml:space="preserve">  -   Provide to NF the SMF ID of a PDU session. </w:t>
      </w:r>
    </w:p>
    <w:p w:rsidR="00D41978" w:rsidRPr="007E271F" w:rsidRDefault="00D41978" w:rsidP="007A0A9B">
      <w:pPr>
        <w:pStyle w:val="B1"/>
        <w:rPr>
          <w:lang w:eastAsia="zh-CN"/>
        </w:rPr>
      </w:pPr>
    </w:p>
    <w:bookmarkEnd w:id="16"/>
    <w:bookmarkEnd w:id="17"/>
    <w:bookmarkEnd w:id="18"/>
    <w:p w:rsidR="00A91ECB" w:rsidRPr="0042466D"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331" w:rsidRDefault="00AC6331">
      <w:r>
        <w:separator/>
      </w:r>
    </w:p>
    <w:p w:rsidR="00AC6331" w:rsidRDefault="00AC6331"/>
  </w:endnote>
  <w:endnote w:type="continuationSeparator" w:id="0">
    <w:p w:rsidR="00AC6331" w:rsidRDefault="00AC6331">
      <w:r>
        <w:continuationSeparator/>
      </w:r>
    </w:p>
    <w:p w:rsidR="00AC6331" w:rsidRDefault="00AC6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Default="00FD13C1">
    <w:pPr>
      <w:framePr w:w="646" w:h="244" w:hRule="exact" w:wrap="around" w:vAnchor="text" w:hAnchor="margin" w:y="-5"/>
      <w:rPr>
        <w:rFonts w:ascii="Arial" w:hAnsi="Arial" w:cs="Arial"/>
        <w:b/>
        <w:bCs/>
        <w:i/>
        <w:iCs/>
        <w:sz w:val="18"/>
      </w:rPr>
    </w:pPr>
    <w:r>
      <w:rPr>
        <w:rFonts w:ascii="Arial" w:hAnsi="Arial" w:cs="Arial"/>
        <w:b/>
        <w:bCs/>
        <w:i/>
        <w:iCs/>
        <w:sz w:val="18"/>
      </w:rPr>
      <w:t>3GPP</w:t>
    </w:r>
  </w:p>
  <w:p w:rsidR="00FD13C1" w:rsidRDefault="00FD13C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13C1" w:rsidRDefault="00FD13C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331" w:rsidRDefault="00AC6331">
      <w:r>
        <w:separator/>
      </w:r>
    </w:p>
    <w:p w:rsidR="00AC6331" w:rsidRDefault="00AC6331"/>
  </w:footnote>
  <w:footnote w:type="continuationSeparator" w:id="0">
    <w:p w:rsidR="00AC6331" w:rsidRDefault="00AC6331">
      <w:r>
        <w:continuationSeparator/>
      </w:r>
    </w:p>
    <w:p w:rsidR="00AC6331" w:rsidRDefault="00AC633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Default="00FD13C1"/>
  <w:p w:rsidR="00FD13C1" w:rsidRDefault="00FD13C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Pr="00861603" w:rsidRDefault="00FD13C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FD13C1" w:rsidRPr="00861603" w:rsidRDefault="00FD13C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326E3">
      <w:rPr>
        <w:rFonts w:ascii="Arial" w:hAnsi="Arial" w:cs="Arial"/>
        <w:b/>
        <w:bCs/>
        <w:noProof/>
        <w:sz w:val="18"/>
        <w:lang w:val="fr-FR"/>
      </w:rPr>
      <w:t>4</w:t>
    </w:r>
    <w:r>
      <w:rPr>
        <w:rFonts w:ascii="Arial" w:hAnsi="Arial" w:cs="Arial"/>
        <w:b/>
        <w:bCs/>
        <w:sz w:val="18"/>
      </w:rPr>
      <w:fldChar w:fldCharType="end"/>
    </w:r>
  </w:p>
  <w:p w:rsidR="00FD13C1" w:rsidRPr="00861603" w:rsidRDefault="00FD13C1">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8668D1"/>
    <w:multiLevelType w:val="hybridMultilevel"/>
    <w:tmpl w:val="1076C598"/>
    <w:lvl w:ilvl="0" w:tplc="EEACE03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68C6113"/>
    <w:multiLevelType w:val="hybridMultilevel"/>
    <w:tmpl w:val="60E8FB10"/>
    <w:lvl w:ilvl="0" w:tplc="B1FA74C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3AE67B4"/>
    <w:multiLevelType w:val="hybridMultilevel"/>
    <w:tmpl w:val="28A6BC6C"/>
    <w:lvl w:ilvl="0" w:tplc="AE7EAAF0">
      <w:start w:val="6"/>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19042C"/>
    <w:multiLevelType w:val="hybridMultilevel"/>
    <w:tmpl w:val="4184EA38"/>
    <w:lvl w:ilvl="0" w:tplc="0A073739">
      <w:start w:val="1"/>
      <w:numFmt w:val="decimal"/>
      <w:lvlText w:val="%1、"/>
      <w:lvlJc w:val="left"/>
      <w:pPr>
        <w:ind w:left="501" w:hanging="420"/>
      </w:pPr>
    </w:lvl>
    <w:lvl w:ilvl="1" w:tplc="04090019">
      <w:start w:val="1"/>
      <w:numFmt w:val="lowerLetter"/>
      <w:lvlText w:val="%2)"/>
      <w:lvlJc w:val="left"/>
      <w:pPr>
        <w:ind w:left="921" w:hanging="420"/>
      </w:pPr>
    </w:lvl>
    <w:lvl w:ilvl="2" w:tplc="0409001B" w:tentative="1">
      <w:start w:val="1"/>
      <w:numFmt w:val="lowerRoman"/>
      <w:lvlText w:val="%3."/>
      <w:lvlJc w:val="right"/>
      <w:pPr>
        <w:ind w:left="1341" w:hanging="420"/>
      </w:pPr>
    </w:lvl>
    <w:lvl w:ilvl="3" w:tplc="0409000F" w:tentative="1">
      <w:start w:val="1"/>
      <w:numFmt w:val="decimal"/>
      <w:lvlText w:val="%4."/>
      <w:lvlJc w:val="left"/>
      <w:pPr>
        <w:ind w:left="1761" w:hanging="420"/>
      </w:pPr>
    </w:lvl>
    <w:lvl w:ilvl="4" w:tplc="04090019" w:tentative="1">
      <w:start w:val="1"/>
      <w:numFmt w:val="lowerLetter"/>
      <w:lvlText w:val="%5)"/>
      <w:lvlJc w:val="left"/>
      <w:pPr>
        <w:ind w:left="2181" w:hanging="420"/>
      </w:pPr>
    </w:lvl>
    <w:lvl w:ilvl="5" w:tplc="0409001B" w:tentative="1">
      <w:start w:val="1"/>
      <w:numFmt w:val="lowerRoman"/>
      <w:lvlText w:val="%6."/>
      <w:lvlJc w:val="right"/>
      <w:pPr>
        <w:ind w:left="2601" w:hanging="420"/>
      </w:pPr>
    </w:lvl>
    <w:lvl w:ilvl="6" w:tplc="0409000F" w:tentative="1">
      <w:start w:val="1"/>
      <w:numFmt w:val="decimal"/>
      <w:lvlText w:val="%7."/>
      <w:lvlJc w:val="left"/>
      <w:pPr>
        <w:ind w:left="3021" w:hanging="420"/>
      </w:pPr>
    </w:lvl>
    <w:lvl w:ilvl="7" w:tplc="04090019" w:tentative="1">
      <w:start w:val="1"/>
      <w:numFmt w:val="lowerLetter"/>
      <w:lvlText w:val="%8)"/>
      <w:lvlJc w:val="left"/>
      <w:pPr>
        <w:ind w:left="3441" w:hanging="420"/>
      </w:pPr>
    </w:lvl>
    <w:lvl w:ilvl="8" w:tplc="0409001B" w:tentative="1">
      <w:start w:val="1"/>
      <w:numFmt w:val="lowerRoman"/>
      <w:lvlText w:val="%9."/>
      <w:lvlJc w:val="right"/>
      <w:pPr>
        <w:ind w:left="3861" w:hanging="42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5"/>
  </w:num>
  <w:num w:numId="6">
    <w:abstractNumId w:val="44"/>
  </w:num>
  <w:num w:numId="7">
    <w:abstractNumId w:val="26"/>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8"/>
  </w:num>
  <w:num w:numId="41">
    <w:abstractNumId w:val="27"/>
  </w:num>
  <w:num w:numId="42">
    <w:abstractNumId w:val="22"/>
  </w:num>
  <w:num w:numId="43">
    <w:abstractNumId w:val="36"/>
  </w:num>
  <w:num w:numId="44">
    <w:abstractNumId w:val="25"/>
  </w:num>
  <w:num w:numId="45">
    <w:abstractNumId w:val="14"/>
  </w:num>
  <w:num w:numId="46">
    <w:abstractNumId w:val="38"/>
  </w:num>
  <w:num w:numId="47">
    <w:abstractNumId w:val="40"/>
  </w:num>
  <w:num w:numId="48">
    <w:abstractNumId w:val="28"/>
  </w:num>
  <w:num w:numId="49">
    <w:abstractNumId w:val="29"/>
  </w:num>
  <w:num w:numId="50">
    <w:abstractNumId w:val="4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16">
    <w15:presenceInfo w15:providerId="None" w15:userId="China Telecom 0516"/>
  </w15:person>
  <w15:person w15:author="China Telecom 0517">
    <w15:presenceInfo w15:providerId="None" w15:userId="China Telecom 0517"/>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QwMDezsLAwMjWzMLBU0lEKTi0uzszPAykwMq0FAOWC/HMtAAAA"/>
  </w:docVars>
  <w:rsids>
    <w:rsidRoot w:val="00EE3B2E"/>
    <w:rsid w:val="000005A6"/>
    <w:rsid w:val="0000060B"/>
    <w:rsid w:val="00000AD9"/>
    <w:rsid w:val="00002963"/>
    <w:rsid w:val="00003395"/>
    <w:rsid w:val="00003C14"/>
    <w:rsid w:val="000045C0"/>
    <w:rsid w:val="0000683D"/>
    <w:rsid w:val="00007082"/>
    <w:rsid w:val="00007577"/>
    <w:rsid w:val="00007B1C"/>
    <w:rsid w:val="0001053A"/>
    <w:rsid w:val="0001148C"/>
    <w:rsid w:val="00011949"/>
    <w:rsid w:val="00011C8E"/>
    <w:rsid w:val="00011F0A"/>
    <w:rsid w:val="000136A9"/>
    <w:rsid w:val="00013C79"/>
    <w:rsid w:val="00014150"/>
    <w:rsid w:val="00015195"/>
    <w:rsid w:val="00016062"/>
    <w:rsid w:val="00016FF0"/>
    <w:rsid w:val="00017251"/>
    <w:rsid w:val="00017D26"/>
    <w:rsid w:val="00020983"/>
    <w:rsid w:val="00020AC0"/>
    <w:rsid w:val="000228DB"/>
    <w:rsid w:val="00023BC1"/>
    <w:rsid w:val="00023FF5"/>
    <w:rsid w:val="00025304"/>
    <w:rsid w:val="00026813"/>
    <w:rsid w:val="000321EB"/>
    <w:rsid w:val="0003241B"/>
    <w:rsid w:val="00032A41"/>
    <w:rsid w:val="00032BF1"/>
    <w:rsid w:val="00033193"/>
    <w:rsid w:val="0003364E"/>
    <w:rsid w:val="000342F0"/>
    <w:rsid w:val="00035DA3"/>
    <w:rsid w:val="00036C7A"/>
    <w:rsid w:val="00037975"/>
    <w:rsid w:val="00037B82"/>
    <w:rsid w:val="00040798"/>
    <w:rsid w:val="00040945"/>
    <w:rsid w:val="0004154F"/>
    <w:rsid w:val="00041BF8"/>
    <w:rsid w:val="000423C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68"/>
    <w:rsid w:val="00060884"/>
    <w:rsid w:val="000614DF"/>
    <w:rsid w:val="00064FF5"/>
    <w:rsid w:val="00065724"/>
    <w:rsid w:val="0006665C"/>
    <w:rsid w:val="0007270F"/>
    <w:rsid w:val="00072A42"/>
    <w:rsid w:val="000734AD"/>
    <w:rsid w:val="00074430"/>
    <w:rsid w:val="00074567"/>
    <w:rsid w:val="00075994"/>
    <w:rsid w:val="00075FE4"/>
    <w:rsid w:val="00076220"/>
    <w:rsid w:val="00076D00"/>
    <w:rsid w:val="00077997"/>
    <w:rsid w:val="00081002"/>
    <w:rsid w:val="0008152C"/>
    <w:rsid w:val="0008156E"/>
    <w:rsid w:val="0008279A"/>
    <w:rsid w:val="000831EB"/>
    <w:rsid w:val="00083FE5"/>
    <w:rsid w:val="00084619"/>
    <w:rsid w:val="00087090"/>
    <w:rsid w:val="0008744D"/>
    <w:rsid w:val="00091A12"/>
    <w:rsid w:val="00091E1E"/>
    <w:rsid w:val="000920C6"/>
    <w:rsid w:val="00092D9D"/>
    <w:rsid w:val="00093F87"/>
    <w:rsid w:val="000960A6"/>
    <w:rsid w:val="0009699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B7D6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E38"/>
    <w:rsid w:val="000E3442"/>
    <w:rsid w:val="000E367F"/>
    <w:rsid w:val="000E4214"/>
    <w:rsid w:val="000E4284"/>
    <w:rsid w:val="000E55BD"/>
    <w:rsid w:val="000E7BC1"/>
    <w:rsid w:val="000F11FF"/>
    <w:rsid w:val="000F152E"/>
    <w:rsid w:val="000F1D52"/>
    <w:rsid w:val="000F1F72"/>
    <w:rsid w:val="000F249D"/>
    <w:rsid w:val="000F2842"/>
    <w:rsid w:val="000F31F4"/>
    <w:rsid w:val="000F3A30"/>
    <w:rsid w:val="000F55CD"/>
    <w:rsid w:val="000F5BA2"/>
    <w:rsid w:val="000F67AC"/>
    <w:rsid w:val="00100A3C"/>
    <w:rsid w:val="00102DDF"/>
    <w:rsid w:val="001036A5"/>
    <w:rsid w:val="001038DA"/>
    <w:rsid w:val="00103CA3"/>
    <w:rsid w:val="001046E0"/>
    <w:rsid w:val="001046EC"/>
    <w:rsid w:val="00105030"/>
    <w:rsid w:val="0010609F"/>
    <w:rsid w:val="00106985"/>
    <w:rsid w:val="00106B89"/>
    <w:rsid w:val="00107A57"/>
    <w:rsid w:val="001143F8"/>
    <w:rsid w:val="00114F2A"/>
    <w:rsid w:val="00115232"/>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07B3"/>
    <w:rsid w:val="00132AEB"/>
    <w:rsid w:val="001336A8"/>
    <w:rsid w:val="001342AF"/>
    <w:rsid w:val="00134B1E"/>
    <w:rsid w:val="00136134"/>
    <w:rsid w:val="00136449"/>
    <w:rsid w:val="00136539"/>
    <w:rsid w:val="001377AC"/>
    <w:rsid w:val="00141564"/>
    <w:rsid w:val="001415A6"/>
    <w:rsid w:val="00142FEC"/>
    <w:rsid w:val="00143306"/>
    <w:rsid w:val="0014466E"/>
    <w:rsid w:val="0014483E"/>
    <w:rsid w:val="00145870"/>
    <w:rsid w:val="00145ACE"/>
    <w:rsid w:val="00147414"/>
    <w:rsid w:val="00147948"/>
    <w:rsid w:val="00150136"/>
    <w:rsid w:val="001509CD"/>
    <w:rsid w:val="00150F8A"/>
    <w:rsid w:val="00152808"/>
    <w:rsid w:val="00152AF2"/>
    <w:rsid w:val="001561BF"/>
    <w:rsid w:val="001579D9"/>
    <w:rsid w:val="001605AB"/>
    <w:rsid w:val="00160637"/>
    <w:rsid w:val="00160AA6"/>
    <w:rsid w:val="00160D48"/>
    <w:rsid w:val="0016287A"/>
    <w:rsid w:val="00163EF7"/>
    <w:rsid w:val="00164472"/>
    <w:rsid w:val="00165FAC"/>
    <w:rsid w:val="00166CD3"/>
    <w:rsid w:val="001705C6"/>
    <w:rsid w:val="001709AC"/>
    <w:rsid w:val="0017111D"/>
    <w:rsid w:val="001719F4"/>
    <w:rsid w:val="00171FD6"/>
    <w:rsid w:val="001724D7"/>
    <w:rsid w:val="001729E8"/>
    <w:rsid w:val="001733DE"/>
    <w:rsid w:val="00173DE4"/>
    <w:rsid w:val="0017477C"/>
    <w:rsid w:val="00174B29"/>
    <w:rsid w:val="00174F47"/>
    <w:rsid w:val="00175380"/>
    <w:rsid w:val="001754C4"/>
    <w:rsid w:val="00175A08"/>
    <w:rsid w:val="00175E6D"/>
    <w:rsid w:val="001761FE"/>
    <w:rsid w:val="0017706A"/>
    <w:rsid w:val="001772D6"/>
    <w:rsid w:val="00177DE5"/>
    <w:rsid w:val="00181D27"/>
    <w:rsid w:val="0018220B"/>
    <w:rsid w:val="00183544"/>
    <w:rsid w:val="001843E5"/>
    <w:rsid w:val="001845B1"/>
    <w:rsid w:val="00185D28"/>
    <w:rsid w:val="00186081"/>
    <w:rsid w:val="001879D0"/>
    <w:rsid w:val="00193416"/>
    <w:rsid w:val="00193567"/>
    <w:rsid w:val="00196CAD"/>
    <w:rsid w:val="001A3A97"/>
    <w:rsid w:val="001A512A"/>
    <w:rsid w:val="001A5172"/>
    <w:rsid w:val="001A53DF"/>
    <w:rsid w:val="001A56CD"/>
    <w:rsid w:val="001A5A7A"/>
    <w:rsid w:val="001A620B"/>
    <w:rsid w:val="001A62D4"/>
    <w:rsid w:val="001B0E6E"/>
    <w:rsid w:val="001B0F55"/>
    <w:rsid w:val="001B0FCB"/>
    <w:rsid w:val="001B22B5"/>
    <w:rsid w:val="001B2673"/>
    <w:rsid w:val="001B289A"/>
    <w:rsid w:val="001B476A"/>
    <w:rsid w:val="001C0EB1"/>
    <w:rsid w:val="001C22D4"/>
    <w:rsid w:val="001C2D55"/>
    <w:rsid w:val="001C318C"/>
    <w:rsid w:val="001C4E24"/>
    <w:rsid w:val="001C546E"/>
    <w:rsid w:val="001C57A2"/>
    <w:rsid w:val="001C64B2"/>
    <w:rsid w:val="001C681B"/>
    <w:rsid w:val="001C6E6D"/>
    <w:rsid w:val="001D0CAC"/>
    <w:rsid w:val="001D1ACC"/>
    <w:rsid w:val="001D242E"/>
    <w:rsid w:val="001D2833"/>
    <w:rsid w:val="001D2983"/>
    <w:rsid w:val="001D3041"/>
    <w:rsid w:val="001D3294"/>
    <w:rsid w:val="001D342D"/>
    <w:rsid w:val="001D354E"/>
    <w:rsid w:val="001D3CDD"/>
    <w:rsid w:val="001D3DB8"/>
    <w:rsid w:val="001D487A"/>
    <w:rsid w:val="001D5279"/>
    <w:rsid w:val="001D667A"/>
    <w:rsid w:val="001D68C2"/>
    <w:rsid w:val="001E0D23"/>
    <w:rsid w:val="001E11E4"/>
    <w:rsid w:val="001E1A4B"/>
    <w:rsid w:val="001E39F7"/>
    <w:rsid w:val="001E4EA0"/>
    <w:rsid w:val="001E5077"/>
    <w:rsid w:val="001E6167"/>
    <w:rsid w:val="001E6F38"/>
    <w:rsid w:val="001F0649"/>
    <w:rsid w:val="001F0B49"/>
    <w:rsid w:val="001F0EA4"/>
    <w:rsid w:val="001F1922"/>
    <w:rsid w:val="001F1D6C"/>
    <w:rsid w:val="001F2981"/>
    <w:rsid w:val="001F32D8"/>
    <w:rsid w:val="001F7AA6"/>
    <w:rsid w:val="002008C9"/>
    <w:rsid w:val="002015C8"/>
    <w:rsid w:val="00201AAF"/>
    <w:rsid w:val="00202247"/>
    <w:rsid w:val="00202311"/>
    <w:rsid w:val="00202B33"/>
    <w:rsid w:val="00202C66"/>
    <w:rsid w:val="002032A9"/>
    <w:rsid w:val="00203ABA"/>
    <w:rsid w:val="00204CE3"/>
    <w:rsid w:val="002061B5"/>
    <w:rsid w:val="0020713F"/>
    <w:rsid w:val="0020775D"/>
    <w:rsid w:val="00207863"/>
    <w:rsid w:val="00207AE4"/>
    <w:rsid w:val="00207D18"/>
    <w:rsid w:val="00210017"/>
    <w:rsid w:val="002116AE"/>
    <w:rsid w:val="0021183B"/>
    <w:rsid w:val="002148D3"/>
    <w:rsid w:val="002164A9"/>
    <w:rsid w:val="00217D6E"/>
    <w:rsid w:val="00217F2E"/>
    <w:rsid w:val="0022001C"/>
    <w:rsid w:val="002207E7"/>
    <w:rsid w:val="00221152"/>
    <w:rsid w:val="0022296B"/>
    <w:rsid w:val="00222B11"/>
    <w:rsid w:val="002230A5"/>
    <w:rsid w:val="00223DF0"/>
    <w:rsid w:val="00223FFF"/>
    <w:rsid w:val="0022591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BD2"/>
    <w:rsid w:val="002360C4"/>
    <w:rsid w:val="00237038"/>
    <w:rsid w:val="002375BE"/>
    <w:rsid w:val="00240C6A"/>
    <w:rsid w:val="002428C5"/>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7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6B8"/>
    <w:rsid w:val="002641FA"/>
    <w:rsid w:val="002643A1"/>
    <w:rsid w:val="00266CBA"/>
    <w:rsid w:val="00266EC0"/>
    <w:rsid w:val="00267626"/>
    <w:rsid w:val="00270D8D"/>
    <w:rsid w:val="00272428"/>
    <w:rsid w:val="00273486"/>
    <w:rsid w:val="00274899"/>
    <w:rsid w:val="0027566B"/>
    <w:rsid w:val="00275D55"/>
    <w:rsid w:val="00277F41"/>
    <w:rsid w:val="00281949"/>
    <w:rsid w:val="00281991"/>
    <w:rsid w:val="00283230"/>
    <w:rsid w:val="00283DA1"/>
    <w:rsid w:val="00284463"/>
    <w:rsid w:val="00285BDD"/>
    <w:rsid w:val="00286854"/>
    <w:rsid w:val="00286D0B"/>
    <w:rsid w:val="00287487"/>
    <w:rsid w:val="0028762C"/>
    <w:rsid w:val="00290E45"/>
    <w:rsid w:val="00291C8F"/>
    <w:rsid w:val="00292069"/>
    <w:rsid w:val="00292FF6"/>
    <w:rsid w:val="002943B3"/>
    <w:rsid w:val="00294B90"/>
    <w:rsid w:val="00294CD7"/>
    <w:rsid w:val="0029608F"/>
    <w:rsid w:val="00296718"/>
    <w:rsid w:val="00296FE2"/>
    <w:rsid w:val="00297964"/>
    <w:rsid w:val="002A10E1"/>
    <w:rsid w:val="002A18F6"/>
    <w:rsid w:val="002A1E43"/>
    <w:rsid w:val="002A32FF"/>
    <w:rsid w:val="002A3FF3"/>
    <w:rsid w:val="002A4491"/>
    <w:rsid w:val="002A69D9"/>
    <w:rsid w:val="002B1527"/>
    <w:rsid w:val="002B265D"/>
    <w:rsid w:val="002B2BEB"/>
    <w:rsid w:val="002B2CB9"/>
    <w:rsid w:val="002B3A7B"/>
    <w:rsid w:val="002B3F35"/>
    <w:rsid w:val="002B5C7B"/>
    <w:rsid w:val="002B6694"/>
    <w:rsid w:val="002B71DC"/>
    <w:rsid w:val="002B7CAC"/>
    <w:rsid w:val="002C11D7"/>
    <w:rsid w:val="002C2CB2"/>
    <w:rsid w:val="002C4BA6"/>
    <w:rsid w:val="002C50E8"/>
    <w:rsid w:val="002C556A"/>
    <w:rsid w:val="002C5673"/>
    <w:rsid w:val="002C5C3F"/>
    <w:rsid w:val="002C6E00"/>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9FD"/>
    <w:rsid w:val="003104EF"/>
    <w:rsid w:val="00310637"/>
    <w:rsid w:val="0031151A"/>
    <w:rsid w:val="00311711"/>
    <w:rsid w:val="003150CB"/>
    <w:rsid w:val="00315EDC"/>
    <w:rsid w:val="003167F6"/>
    <w:rsid w:val="00317681"/>
    <w:rsid w:val="0031780C"/>
    <w:rsid w:val="00317B01"/>
    <w:rsid w:val="00320630"/>
    <w:rsid w:val="003222A3"/>
    <w:rsid w:val="00322537"/>
    <w:rsid w:val="00322B08"/>
    <w:rsid w:val="0032668E"/>
    <w:rsid w:val="003274C4"/>
    <w:rsid w:val="00327D03"/>
    <w:rsid w:val="00330386"/>
    <w:rsid w:val="003316FB"/>
    <w:rsid w:val="00332284"/>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D36"/>
    <w:rsid w:val="00364050"/>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01"/>
    <w:rsid w:val="0039688D"/>
    <w:rsid w:val="00396F85"/>
    <w:rsid w:val="003A0DF8"/>
    <w:rsid w:val="003A161E"/>
    <w:rsid w:val="003A1B02"/>
    <w:rsid w:val="003A308E"/>
    <w:rsid w:val="003A5059"/>
    <w:rsid w:val="003A57B2"/>
    <w:rsid w:val="003A58EA"/>
    <w:rsid w:val="003A669E"/>
    <w:rsid w:val="003A6EAD"/>
    <w:rsid w:val="003A7D30"/>
    <w:rsid w:val="003B0694"/>
    <w:rsid w:val="003B29CF"/>
    <w:rsid w:val="003B3621"/>
    <w:rsid w:val="003B367D"/>
    <w:rsid w:val="003B3D1E"/>
    <w:rsid w:val="003B48AF"/>
    <w:rsid w:val="003B4A83"/>
    <w:rsid w:val="003B4ADF"/>
    <w:rsid w:val="003B57D5"/>
    <w:rsid w:val="003B6ED6"/>
    <w:rsid w:val="003C0BCF"/>
    <w:rsid w:val="003C15AA"/>
    <w:rsid w:val="003C24C6"/>
    <w:rsid w:val="003C3491"/>
    <w:rsid w:val="003C4199"/>
    <w:rsid w:val="003D084C"/>
    <w:rsid w:val="003D1224"/>
    <w:rsid w:val="003D1518"/>
    <w:rsid w:val="003D1BE5"/>
    <w:rsid w:val="003D2237"/>
    <w:rsid w:val="003D34F2"/>
    <w:rsid w:val="003D430B"/>
    <w:rsid w:val="003D4F0E"/>
    <w:rsid w:val="003D5B50"/>
    <w:rsid w:val="003D75BF"/>
    <w:rsid w:val="003E1BA5"/>
    <w:rsid w:val="003E300C"/>
    <w:rsid w:val="003E3F30"/>
    <w:rsid w:val="003E4BE9"/>
    <w:rsid w:val="003E4E87"/>
    <w:rsid w:val="003E6BE7"/>
    <w:rsid w:val="003E6D49"/>
    <w:rsid w:val="003F004E"/>
    <w:rsid w:val="003F01AD"/>
    <w:rsid w:val="003F15AA"/>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174F2"/>
    <w:rsid w:val="00420457"/>
    <w:rsid w:val="00420BEE"/>
    <w:rsid w:val="00422BDE"/>
    <w:rsid w:val="004233BD"/>
    <w:rsid w:val="004238FD"/>
    <w:rsid w:val="004243E0"/>
    <w:rsid w:val="004252E2"/>
    <w:rsid w:val="00425A3B"/>
    <w:rsid w:val="00425C73"/>
    <w:rsid w:val="00426032"/>
    <w:rsid w:val="004300F4"/>
    <w:rsid w:val="00431D0F"/>
    <w:rsid w:val="00434D93"/>
    <w:rsid w:val="00434DC3"/>
    <w:rsid w:val="0043532B"/>
    <w:rsid w:val="00436850"/>
    <w:rsid w:val="00436A7A"/>
    <w:rsid w:val="00436EA4"/>
    <w:rsid w:val="004374BB"/>
    <w:rsid w:val="00440983"/>
    <w:rsid w:val="0044163A"/>
    <w:rsid w:val="00442713"/>
    <w:rsid w:val="00443523"/>
    <w:rsid w:val="0044420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C78"/>
    <w:rsid w:val="00471B6A"/>
    <w:rsid w:val="0047203D"/>
    <w:rsid w:val="00472467"/>
    <w:rsid w:val="00472BC0"/>
    <w:rsid w:val="004754FF"/>
    <w:rsid w:val="00475714"/>
    <w:rsid w:val="00475C24"/>
    <w:rsid w:val="00476F88"/>
    <w:rsid w:val="00477B72"/>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157"/>
    <w:rsid w:val="004A136D"/>
    <w:rsid w:val="004A1A15"/>
    <w:rsid w:val="004A1BB3"/>
    <w:rsid w:val="004A1EC8"/>
    <w:rsid w:val="004A2769"/>
    <w:rsid w:val="004A29ED"/>
    <w:rsid w:val="004A36E6"/>
    <w:rsid w:val="004A4138"/>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7CB"/>
    <w:rsid w:val="004C351E"/>
    <w:rsid w:val="004C4213"/>
    <w:rsid w:val="004C4E92"/>
    <w:rsid w:val="004C609E"/>
    <w:rsid w:val="004C6489"/>
    <w:rsid w:val="004D2598"/>
    <w:rsid w:val="004D3E0F"/>
    <w:rsid w:val="004D47CA"/>
    <w:rsid w:val="004D689A"/>
    <w:rsid w:val="004E1FEC"/>
    <w:rsid w:val="004E204B"/>
    <w:rsid w:val="004E2103"/>
    <w:rsid w:val="004E267C"/>
    <w:rsid w:val="004E2821"/>
    <w:rsid w:val="004E2D7B"/>
    <w:rsid w:val="004E2F9A"/>
    <w:rsid w:val="004E309A"/>
    <w:rsid w:val="004E33D4"/>
    <w:rsid w:val="004E3F2E"/>
    <w:rsid w:val="004E5458"/>
    <w:rsid w:val="004E611D"/>
    <w:rsid w:val="004E67C9"/>
    <w:rsid w:val="004E6D38"/>
    <w:rsid w:val="004E79A7"/>
    <w:rsid w:val="004F10C9"/>
    <w:rsid w:val="004F1F6D"/>
    <w:rsid w:val="004F3EB5"/>
    <w:rsid w:val="004F3F15"/>
    <w:rsid w:val="004F55AE"/>
    <w:rsid w:val="0050052A"/>
    <w:rsid w:val="00501003"/>
    <w:rsid w:val="00501A3E"/>
    <w:rsid w:val="0050442F"/>
    <w:rsid w:val="00504E76"/>
    <w:rsid w:val="00504E99"/>
    <w:rsid w:val="00505D8E"/>
    <w:rsid w:val="00506B33"/>
    <w:rsid w:val="00506CBD"/>
    <w:rsid w:val="00507576"/>
    <w:rsid w:val="0050771F"/>
    <w:rsid w:val="0051073C"/>
    <w:rsid w:val="00511CAA"/>
    <w:rsid w:val="00512914"/>
    <w:rsid w:val="00513230"/>
    <w:rsid w:val="00514929"/>
    <w:rsid w:val="005156B4"/>
    <w:rsid w:val="00515B9F"/>
    <w:rsid w:val="00516189"/>
    <w:rsid w:val="00520266"/>
    <w:rsid w:val="00520775"/>
    <w:rsid w:val="0052196E"/>
    <w:rsid w:val="005249BE"/>
    <w:rsid w:val="00526968"/>
    <w:rsid w:val="005321BB"/>
    <w:rsid w:val="005338E0"/>
    <w:rsid w:val="00535A8D"/>
    <w:rsid w:val="00535E6A"/>
    <w:rsid w:val="00536117"/>
    <w:rsid w:val="00540977"/>
    <w:rsid w:val="00541740"/>
    <w:rsid w:val="00541C7F"/>
    <w:rsid w:val="00542686"/>
    <w:rsid w:val="00543C0E"/>
    <w:rsid w:val="0054461F"/>
    <w:rsid w:val="00544A1F"/>
    <w:rsid w:val="00546161"/>
    <w:rsid w:val="00547D69"/>
    <w:rsid w:val="00550081"/>
    <w:rsid w:val="005530DA"/>
    <w:rsid w:val="00553D36"/>
    <w:rsid w:val="005545BE"/>
    <w:rsid w:val="00554E12"/>
    <w:rsid w:val="00554E1B"/>
    <w:rsid w:val="00556B59"/>
    <w:rsid w:val="00556E51"/>
    <w:rsid w:val="00556FF1"/>
    <w:rsid w:val="00561D8D"/>
    <w:rsid w:val="0056209F"/>
    <w:rsid w:val="005627BC"/>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300"/>
    <w:rsid w:val="00590BF8"/>
    <w:rsid w:val="00591262"/>
    <w:rsid w:val="00591676"/>
    <w:rsid w:val="00591876"/>
    <w:rsid w:val="00591947"/>
    <w:rsid w:val="00591D2E"/>
    <w:rsid w:val="005924B8"/>
    <w:rsid w:val="00593E3C"/>
    <w:rsid w:val="00594F93"/>
    <w:rsid w:val="00595CC5"/>
    <w:rsid w:val="00595D5F"/>
    <w:rsid w:val="00596BEF"/>
    <w:rsid w:val="00597895"/>
    <w:rsid w:val="00597AAA"/>
    <w:rsid w:val="005A07E7"/>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C26EE"/>
    <w:rsid w:val="005C289E"/>
    <w:rsid w:val="005C36BD"/>
    <w:rsid w:val="005C5A60"/>
    <w:rsid w:val="005C61E6"/>
    <w:rsid w:val="005C6230"/>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DD4"/>
    <w:rsid w:val="005E5FA7"/>
    <w:rsid w:val="005E6CBE"/>
    <w:rsid w:val="005E6DA3"/>
    <w:rsid w:val="005E706D"/>
    <w:rsid w:val="005E7DED"/>
    <w:rsid w:val="005F1C0E"/>
    <w:rsid w:val="005F2146"/>
    <w:rsid w:val="005F2BB7"/>
    <w:rsid w:val="005F2F9E"/>
    <w:rsid w:val="005F31F6"/>
    <w:rsid w:val="005F3707"/>
    <w:rsid w:val="005F40D0"/>
    <w:rsid w:val="005F6ECF"/>
    <w:rsid w:val="00600546"/>
    <w:rsid w:val="00602640"/>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9B"/>
    <w:rsid w:val="00620952"/>
    <w:rsid w:val="00620C73"/>
    <w:rsid w:val="006214CD"/>
    <w:rsid w:val="00622421"/>
    <w:rsid w:val="00622774"/>
    <w:rsid w:val="00625D87"/>
    <w:rsid w:val="00626B20"/>
    <w:rsid w:val="00626FA4"/>
    <w:rsid w:val="006306D7"/>
    <w:rsid w:val="00630C4C"/>
    <w:rsid w:val="00632557"/>
    <w:rsid w:val="006326E3"/>
    <w:rsid w:val="00635769"/>
    <w:rsid w:val="00637872"/>
    <w:rsid w:val="00641A67"/>
    <w:rsid w:val="00644D4F"/>
    <w:rsid w:val="00644D5B"/>
    <w:rsid w:val="0064523D"/>
    <w:rsid w:val="00645608"/>
    <w:rsid w:val="00645E9D"/>
    <w:rsid w:val="00646A75"/>
    <w:rsid w:val="0064777E"/>
    <w:rsid w:val="00647A98"/>
    <w:rsid w:val="00647BAE"/>
    <w:rsid w:val="006509F2"/>
    <w:rsid w:val="006512E2"/>
    <w:rsid w:val="00651879"/>
    <w:rsid w:val="0065194B"/>
    <w:rsid w:val="00651ACB"/>
    <w:rsid w:val="00651D9B"/>
    <w:rsid w:val="00652306"/>
    <w:rsid w:val="00652CCC"/>
    <w:rsid w:val="0065375C"/>
    <w:rsid w:val="00653929"/>
    <w:rsid w:val="006543E2"/>
    <w:rsid w:val="0065464D"/>
    <w:rsid w:val="0065771A"/>
    <w:rsid w:val="00657B29"/>
    <w:rsid w:val="00657B7D"/>
    <w:rsid w:val="00661FF3"/>
    <w:rsid w:val="00662007"/>
    <w:rsid w:val="00662994"/>
    <w:rsid w:val="006633DF"/>
    <w:rsid w:val="006637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771"/>
    <w:rsid w:val="006B6BD0"/>
    <w:rsid w:val="006B745C"/>
    <w:rsid w:val="006C047D"/>
    <w:rsid w:val="006C0A73"/>
    <w:rsid w:val="006C0D2D"/>
    <w:rsid w:val="006C0FBE"/>
    <w:rsid w:val="006C3332"/>
    <w:rsid w:val="006C4147"/>
    <w:rsid w:val="006C5998"/>
    <w:rsid w:val="006C59A8"/>
    <w:rsid w:val="006C7AF9"/>
    <w:rsid w:val="006D0CD6"/>
    <w:rsid w:val="006D2A51"/>
    <w:rsid w:val="006D3B87"/>
    <w:rsid w:val="006D435B"/>
    <w:rsid w:val="006D4B54"/>
    <w:rsid w:val="006D5942"/>
    <w:rsid w:val="006D6ECE"/>
    <w:rsid w:val="006D75FB"/>
    <w:rsid w:val="006D791C"/>
    <w:rsid w:val="006E027E"/>
    <w:rsid w:val="006E0FA5"/>
    <w:rsid w:val="006E22C3"/>
    <w:rsid w:val="006E23CB"/>
    <w:rsid w:val="006E2752"/>
    <w:rsid w:val="006E2B01"/>
    <w:rsid w:val="006E3581"/>
    <w:rsid w:val="006E4A50"/>
    <w:rsid w:val="006E4EE0"/>
    <w:rsid w:val="006E55FE"/>
    <w:rsid w:val="006E5C16"/>
    <w:rsid w:val="006E5C27"/>
    <w:rsid w:val="006E7886"/>
    <w:rsid w:val="006E7E05"/>
    <w:rsid w:val="006F13BF"/>
    <w:rsid w:val="006F1855"/>
    <w:rsid w:val="006F2307"/>
    <w:rsid w:val="006F245E"/>
    <w:rsid w:val="006F2959"/>
    <w:rsid w:val="006F2C90"/>
    <w:rsid w:val="006F2ECE"/>
    <w:rsid w:val="006F35EB"/>
    <w:rsid w:val="006F4554"/>
    <w:rsid w:val="006F4D99"/>
    <w:rsid w:val="006F7A51"/>
    <w:rsid w:val="007019FB"/>
    <w:rsid w:val="007021E7"/>
    <w:rsid w:val="00702202"/>
    <w:rsid w:val="00702821"/>
    <w:rsid w:val="00706371"/>
    <w:rsid w:val="00706B3B"/>
    <w:rsid w:val="007100EF"/>
    <w:rsid w:val="0071119C"/>
    <w:rsid w:val="00711943"/>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27226"/>
    <w:rsid w:val="0073298E"/>
    <w:rsid w:val="0073340B"/>
    <w:rsid w:val="0073440A"/>
    <w:rsid w:val="007348DE"/>
    <w:rsid w:val="00734DC1"/>
    <w:rsid w:val="00735E0A"/>
    <w:rsid w:val="00735EE8"/>
    <w:rsid w:val="00736393"/>
    <w:rsid w:val="007378BA"/>
    <w:rsid w:val="00737BD5"/>
    <w:rsid w:val="00740132"/>
    <w:rsid w:val="00741636"/>
    <w:rsid w:val="00744D81"/>
    <w:rsid w:val="00746013"/>
    <w:rsid w:val="0074641F"/>
    <w:rsid w:val="007467AD"/>
    <w:rsid w:val="00747382"/>
    <w:rsid w:val="00750DE7"/>
    <w:rsid w:val="007511D7"/>
    <w:rsid w:val="00752F58"/>
    <w:rsid w:val="00753E22"/>
    <w:rsid w:val="00754811"/>
    <w:rsid w:val="00755082"/>
    <w:rsid w:val="007552E4"/>
    <w:rsid w:val="00755931"/>
    <w:rsid w:val="00756B1A"/>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B0C"/>
    <w:rsid w:val="00774B8A"/>
    <w:rsid w:val="00774EA0"/>
    <w:rsid w:val="0077555C"/>
    <w:rsid w:val="00775E78"/>
    <w:rsid w:val="0077643F"/>
    <w:rsid w:val="00776B57"/>
    <w:rsid w:val="007808FE"/>
    <w:rsid w:val="00781394"/>
    <w:rsid w:val="00781D2F"/>
    <w:rsid w:val="0078214C"/>
    <w:rsid w:val="00782416"/>
    <w:rsid w:val="0078481F"/>
    <w:rsid w:val="00786487"/>
    <w:rsid w:val="00790B65"/>
    <w:rsid w:val="00792BA0"/>
    <w:rsid w:val="00792E14"/>
    <w:rsid w:val="00792F9A"/>
    <w:rsid w:val="00793736"/>
    <w:rsid w:val="00793BF2"/>
    <w:rsid w:val="00795400"/>
    <w:rsid w:val="007961DA"/>
    <w:rsid w:val="007A08FB"/>
    <w:rsid w:val="007A0A9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122"/>
    <w:rsid w:val="007E1D27"/>
    <w:rsid w:val="007E271F"/>
    <w:rsid w:val="007E2F85"/>
    <w:rsid w:val="007E3A97"/>
    <w:rsid w:val="007E469E"/>
    <w:rsid w:val="007E48A9"/>
    <w:rsid w:val="007E5548"/>
    <w:rsid w:val="007E6067"/>
    <w:rsid w:val="007E6FF7"/>
    <w:rsid w:val="007E7032"/>
    <w:rsid w:val="007E7ED5"/>
    <w:rsid w:val="007F1B6D"/>
    <w:rsid w:val="007F22DF"/>
    <w:rsid w:val="007F2584"/>
    <w:rsid w:val="007F2589"/>
    <w:rsid w:val="007F3753"/>
    <w:rsid w:val="007F5E45"/>
    <w:rsid w:val="007F6238"/>
    <w:rsid w:val="007F695B"/>
    <w:rsid w:val="00801958"/>
    <w:rsid w:val="008027F5"/>
    <w:rsid w:val="00802CB7"/>
    <w:rsid w:val="00804312"/>
    <w:rsid w:val="00804621"/>
    <w:rsid w:val="00805E5A"/>
    <w:rsid w:val="00805E8A"/>
    <w:rsid w:val="00806ABE"/>
    <w:rsid w:val="00810340"/>
    <w:rsid w:val="008122AC"/>
    <w:rsid w:val="0081231A"/>
    <w:rsid w:val="00814721"/>
    <w:rsid w:val="00817AA6"/>
    <w:rsid w:val="00820D88"/>
    <w:rsid w:val="00820EA3"/>
    <w:rsid w:val="0082141D"/>
    <w:rsid w:val="008221B7"/>
    <w:rsid w:val="008240D6"/>
    <w:rsid w:val="00826BE2"/>
    <w:rsid w:val="008303D5"/>
    <w:rsid w:val="008318E5"/>
    <w:rsid w:val="008324EF"/>
    <w:rsid w:val="00832F68"/>
    <w:rsid w:val="00833508"/>
    <w:rsid w:val="008346AF"/>
    <w:rsid w:val="00834745"/>
    <w:rsid w:val="00834963"/>
    <w:rsid w:val="00834E9B"/>
    <w:rsid w:val="008357FD"/>
    <w:rsid w:val="00836321"/>
    <w:rsid w:val="00837ADC"/>
    <w:rsid w:val="00837DCE"/>
    <w:rsid w:val="00837F44"/>
    <w:rsid w:val="008403A9"/>
    <w:rsid w:val="008405FF"/>
    <w:rsid w:val="0084347D"/>
    <w:rsid w:val="008448C3"/>
    <w:rsid w:val="0084508A"/>
    <w:rsid w:val="00846385"/>
    <w:rsid w:val="0085047F"/>
    <w:rsid w:val="00850FB7"/>
    <w:rsid w:val="008510D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E4"/>
    <w:rsid w:val="008706F1"/>
    <w:rsid w:val="00870A41"/>
    <w:rsid w:val="00872132"/>
    <w:rsid w:val="00872ABB"/>
    <w:rsid w:val="008733A1"/>
    <w:rsid w:val="00873A2D"/>
    <w:rsid w:val="00873DD0"/>
    <w:rsid w:val="0087630C"/>
    <w:rsid w:val="00876639"/>
    <w:rsid w:val="00877A24"/>
    <w:rsid w:val="0088101F"/>
    <w:rsid w:val="0088129A"/>
    <w:rsid w:val="00881CC2"/>
    <w:rsid w:val="008827BC"/>
    <w:rsid w:val="0088322F"/>
    <w:rsid w:val="00883658"/>
    <w:rsid w:val="00883F17"/>
    <w:rsid w:val="008844D7"/>
    <w:rsid w:val="00884590"/>
    <w:rsid w:val="008847E0"/>
    <w:rsid w:val="00884AC9"/>
    <w:rsid w:val="00884C7F"/>
    <w:rsid w:val="0088507D"/>
    <w:rsid w:val="00885724"/>
    <w:rsid w:val="00885888"/>
    <w:rsid w:val="00887B8D"/>
    <w:rsid w:val="0089018C"/>
    <w:rsid w:val="0089276D"/>
    <w:rsid w:val="00892F7E"/>
    <w:rsid w:val="0089346B"/>
    <w:rsid w:val="00894FCA"/>
    <w:rsid w:val="008951DA"/>
    <w:rsid w:val="008963F4"/>
    <w:rsid w:val="00897531"/>
    <w:rsid w:val="00897762"/>
    <w:rsid w:val="00897A58"/>
    <w:rsid w:val="008A230B"/>
    <w:rsid w:val="008A319B"/>
    <w:rsid w:val="008A3AE3"/>
    <w:rsid w:val="008A4073"/>
    <w:rsid w:val="008A41FC"/>
    <w:rsid w:val="008A505B"/>
    <w:rsid w:val="008A6DB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DCF"/>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6F1"/>
    <w:rsid w:val="008F1AFE"/>
    <w:rsid w:val="008F24FB"/>
    <w:rsid w:val="008F4077"/>
    <w:rsid w:val="008F44AF"/>
    <w:rsid w:val="008F4E1E"/>
    <w:rsid w:val="008F5680"/>
    <w:rsid w:val="008F6382"/>
    <w:rsid w:val="008F7010"/>
    <w:rsid w:val="008F7B92"/>
    <w:rsid w:val="008F7C1B"/>
    <w:rsid w:val="0090022D"/>
    <w:rsid w:val="009013E1"/>
    <w:rsid w:val="009026FC"/>
    <w:rsid w:val="00902AA8"/>
    <w:rsid w:val="009037A0"/>
    <w:rsid w:val="00904A8C"/>
    <w:rsid w:val="00904B6B"/>
    <w:rsid w:val="00905111"/>
    <w:rsid w:val="00906AEF"/>
    <w:rsid w:val="00907169"/>
    <w:rsid w:val="009079A9"/>
    <w:rsid w:val="0091066B"/>
    <w:rsid w:val="00910678"/>
    <w:rsid w:val="00912914"/>
    <w:rsid w:val="00912FFF"/>
    <w:rsid w:val="00913FC4"/>
    <w:rsid w:val="009154B7"/>
    <w:rsid w:val="00915AB6"/>
    <w:rsid w:val="00915BB4"/>
    <w:rsid w:val="00917091"/>
    <w:rsid w:val="009177AD"/>
    <w:rsid w:val="00917911"/>
    <w:rsid w:val="00917DD0"/>
    <w:rsid w:val="0092038B"/>
    <w:rsid w:val="00921E4C"/>
    <w:rsid w:val="0092460B"/>
    <w:rsid w:val="0092463F"/>
    <w:rsid w:val="00925075"/>
    <w:rsid w:val="0092557E"/>
    <w:rsid w:val="0092586C"/>
    <w:rsid w:val="0092643F"/>
    <w:rsid w:val="00926814"/>
    <w:rsid w:val="009327BB"/>
    <w:rsid w:val="00935E4C"/>
    <w:rsid w:val="0093663A"/>
    <w:rsid w:val="009366EF"/>
    <w:rsid w:val="009409B3"/>
    <w:rsid w:val="009410D2"/>
    <w:rsid w:val="0094218C"/>
    <w:rsid w:val="009424C1"/>
    <w:rsid w:val="00943096"/>
    <w:rsid w:val="00944AA1"/>
    <w:rsid w:val="0094531F"/>
    <w:rsid w:val="00946F33"/>
    <w:rsid w:val="00947B8B"/>
    <w:rsid w:val="00951B1A"/>
    <w:rsid w:val="009522EF"/>
    <w:rsid w:val="009526A9"/>
    <w:rsid w:val="009530BB"/>
    <w:rsid w:val="0095368A"/>
    <w:rsid w:val="009540FA"/>
    <w:rsid w:val="00954533"/>
    <w:rsid w:val="009545AA"/>
    <w:rsid w:val="00955C44"/>
    <w:rsid w:val="00956145"/>
    <w:rsid w:val="00956E04"/>
    <w:rsid w:val="00957E76"/>
    <w:rsid w:val="00960693"/>
    <w:rsid w:val="0096181B"/>
    <w:rsid w:val="00961B34"/>
    <w:rsid w:val="00962702"/>
    <w:rsid w:val="00962995"/>
    <w:rsid w:val="00963B11"/>
    <w:rsid w:val="00963E54"/>
    <w:rsid w:val="00964CCC"/>
    <w:rsid w:val="009652C3"/>
    <w:rsid w:val="00965C27"/>
    <w:rsid w:val="00966698"/>
    <w:rsid w:val="009669C2"/>
    <w:rsid w:val="0096738E"/>
    <w:rsid w:val="009676F1"/>
    <w:rsid w:val="00970B0F"/>
    <w:rsid w:val="00971368"/>
    <w:rsid w:val="00973F61"/>
    <w:rsid w:val="00974126"/>
    <w:rsid w:val="00974A70"/>
    <w:rsid w:val="00975240"/>
    <w:rsid w:val="00975276"/>
    <w:rsid w:val="009778FA"/>
    <w:rsid w:val="00977E9D"/>
    <w:rsid w:val="00980888"/>
    <w:rsid w:val="0098123F"/>
    <w:rsid w:val="00981E63"/>
    <w:rsid w:val="00982746"/>
    <w:rsid w:val="00982E9F"/>
    <w:rsid w:val="0098304C"/>
    <w:rsid w:val="009838D6"/>
    <w:rsid w:val="00983B8D"/>
    <w:rsid w:val="00983E0E"/>
    <w:rsid w:val="00985D31"/>
    <w:rsid w:val="00986E3E"/>
    <w:rsid w:val="00987498"/>
    <w:rsid w:val="009876EB"/>
    <w:rsid w:val="00987966"/>
    <w:rsid w:val="009879C3"/>
    <w:rsid w:val="00987C9B"/>
    <w:rsid w:val="00990027"/>
    <w:rsid w:val="00991F7E"/>
    <w:rsid w:val="0099293C"/>
    <w:rsid w:val="00992C81"/>
    <w:rsid w:val="0099574D"/>
    <w:rsid w:val="009957EF"/>
    <w:rsid w:val="00996665"/>
    <w:rsid w:val="009A0399"/>
    <w:rsid w:val="009A0C31"/>
    <w:rsid w:val="009A22C7"/>
    <w:rsid w:val="009A2E27"/>
    <w:rsid w:val="009A5129"/>
    <w:rsid w:val="009A5A7B"/>
    <w:rsid w:val="009A5B3A"/>
    <w:rsid w:val="009A5BAD"/>
    <w:rsid w:val="009A5FC5"/>
    <w:rsid w:val="009A6208"/>
    <w:rsid w:val="009A652A"/>
    <w:rsid w:val="009B2F58"/>
    <w:rsid w:val="009B4F83"/>
    <w:rsid w:val="009B5374"/>
    <w:rsid w:val="009B58AB"/>
    <w:rsid w:val="009B5D0D"/>
    <w:rsid w:val="009B69F5"/>
    <w:rsid w:val="009B7AA8"/>
    <w:rsid w:val="009C02DD"/>
    <w:rsid w:val="009C04CB"/>
    <w:rsid w:val="009C0793"/>
    <w:rsid w:val="009C1576"/>
    <w:rsid w:val="009C2451"/>
    <w:rsid w:val="009C3388"/>
    <w:rsid w:val="009C4D47"/>
    <w:rsid w:val="009C6A77"/>
    <w:rsid w:val="009C6C80"/>
    <w:rsid w:val="009D15D1"/>
    <w:rsid w:val="009D18F9"/>
    <w:rsid w:val="009D23E6"/>
    <w:rsid w:val="009D3ED0"/>
    <w:rsid w:val="009D6493"/>
    <w:rsid w:val="009D6D65"/>
    <w:rsid w:val="009D6E2B"/>
    <w:rsid w:val="009E074E"/>
    <w:rsid w:val="009E1ABD"/>
    <w:rsid w:val="009E263F"/>
    <w:rsid w:val="009E3D43"/>
    <w:rsid w:val="009E4125"/>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39"/>
    <w:rsid w:val="00A13D6D"/>
    <w:rsid w:val="00A156C3"/>
    <w:rsid w:val="00A1645B"/>
    <w:rsid w:val="00A16813"/>
    <w:rsid w:val="00A175F9"/>
    <w:rsid w:val="00A2018E"/>
    <w:rsid w:val="00A20A5C"/>
    <w:rsid w:val="00A22C38"/>
    <w:rsid w:val="00A23F20"/>
    <w:rsid w:val="00A24F46"/>
    <w:rsid w:val="00A25284"/>
    <w:rsid w:val="00A269C8"/>
    <w:rsid w:val="00A26BB0"/>
    <w:rsid w:val="00A26C9B"/>
    <w:rsid w:val="00A31283"/>
    <w:rsid w:val="00A32155"/>
    <w:rsid w:val="00A326A3"/>
    <w:rsid w:val="00A32C2C"/>
    <w:rsid w:val="00A35569"/>
    <w:rsid w:val="00A36495"/>
    <w:rsid w:val="00A37792"/>
    <w:rsid w:val="00A4165C"/>
    <w:rsid w:val="00A41D5A"/>
    <w:rsid w:val="00A439BC"/>
    <w:rsid w:val="00A4495D"/>
    <w:rsid w:val="00A459AA"/>
    <w:rsid w:val="00A45C05"/>
    <w:rsid w:val="00A45D37"/>
    <w:rsid w:val="00A476D6"/>
    <w:rsid w:val="00A50C2C"/>
    <w:rsid w:val="00A5176F"/>
    <w:rsid w:val="00A51826"/>
    <w:rsid w:val="00A51E5B"/>
    <w:rsid w:val="00A51F20"/>
    <w:rsid w:val="00A5231C"/>
    <w:rsid w:val="00A52DE9"/>
    <w:rsid w:val="00A53421"/>
    <w:rsid w:val="00A53DC1"/>
    <w:rsid w:val="00A540E7"/>
    <w:rsid w:val="00A54306"/>
    <w:rsid w:val="00A55DDA"/>
    <w:rsid w:val="00A565C1"/>
    <w:rsid w:val="00A6045F"/>
    <w:rsid w:val="00A60B6C"/>
    <w:rsid w:val="00A60BF8"/>
    <w:rsid w:val="00A6181E"/>
    <w:rsid w:val="00A623D4"/>
    <w:rsid w:val="00A63BF7"/>
    <w:rsid w:val="00A63C69"/>
    <w:rsid w:val="00A63D13"/>
    <w:rsid w:val="00A64EC8"/>
    <w:rsid w:val="00A658D2"/>
    <w:rsid w:val="00A65BF5"/>
    <w:rsid w:val="00A67909"/>
    <w:rsid w:val="00A70728"/>
    <w:rsid w:val="00A709FF"/>
    <w:rsid w:val="00A72781"/>
    <w:rsid w:val="00A728FD"/>
    <w:rsid w:val="00A72FFA"/>
    <w:rsid w:val="00A75A55"/>
    <w:rsid w:val="00A75E8B"/>
    <w:rsid w:val="00A7686D"/>
    <w:rsid w:val="00A76CD7"/>
    <w:rsid w:val="00A7773C"/>
    <w:rsid w:val="00A8042B"/>
    <w:rsid w:val="00A8098B"/>
    <w:rsid w:val="00A81E17"/>
    <w:rsid w:val="00A82359"/>
    <w:rsid w:val="00A836F9"/>
    <w:rsid w:val="00A85184"/>
    <w:rsid w:val="00A868AF"/>
    <w:rsid w:val="00A872D5"/>
    <w:rsid w:val="00A87A36"/>
    <w:rsid w:val="00A90DD7"/>
    <w:rsid w:val="00A91ECB"/>
    <w:rsid w:val="00A92ACE"/>
    <w:rsid w:val="00A92EAE"/>
    <w:rsid w:val="00A93D75"/>
    <w:rsid w:val="00A96031"/>
    <w:rsid w:val="00A96CDF"/>
    <w:rsid w:val="00A979F0"/>
    <w:rsid w:val="00A97D39"/>
    <w:rsid w:val="00AA1283"/>
    <w:rsid w:val="00AA1E9A"/>
    <w:rsid w:val="00AA2181"/>
    <w:rsid w:val="00AA634A"/>
    <w:rsid w:val="00AA6C19"/>
    <w:rsid w:val="00AA71B9"/>
    <w:rsid w:val="00AB02FC"/>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331"/>
    <w:rsid w:val="00AC651D"/>
    <w:rsid w:val="00AC7FB1"/>
    <w:rsid w:val="00AD00B7"/>
    <w:rsid w:val="00AD090B"/>
    <w:rsid w:val="00AD1AAE"/>
    <w:rsid w:val="00AD1C7F"/>
    <w:rsid w:val="00AD1D89"/>
    <w:rsid w:val="00AD2B29"/>
    <w:rsid w:val="00AD2E1C"/>
    <w:rsid w:val="00AD3595"/>
    <w:rsid w:val="00AD44EB"/>
    <w:rsid w:val="00AD4C8D"/>
    <w:rsid w:val="00AD68A4"/>
    <w:rsid w:val="00AD6A78"/>
    <w:rsid w:val="00AD6AEB"/>
    <w:rsid w:val="00AE1493"/>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04"/>
    <w:rsid w:val="00AF567A"/>
    <w:rsid w:val="00AF743E"/>
    <w:rsid w:val="00AF7832"/>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90"/>
    <w:rsid w:val="00B21B31"/>
    <w:rsid w:val="00B21DDD"/>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2DC7"/>
    <w:rsid w:val="00B43385"/>
    <w:rsid w:val="00B438FF"/>
    <w:rsid w:val="00B43AE8"/>
    <w:rsid w:val="00B4551D"/>
    <w:rsid w:val="00B46AD7"/>
    <w:rsid w:val="00B50FC6"/>
    <w:rsid w:val="00B51176"/>
    <w:rsid w:val="00B51715"/>
    <w:rsid w:val="00B529E1"/>
    <w:rsid w:val="00B5594E"/>
    <w:rsid w:val="00B56F3A"/>
    <w:rsid w:val="00B57D68"/>
    <w:rsid w:val="00B600AA"/>
    <w:rsid w:val="00B600C1"/>
    <w:rsid w:val="00B618DE"/>
    <w:rsid w:val="00B61BD5"/>
    <w:rsid w:val="00B6300F"/>
    <w:rsid w:val="00B64A56"/>
    <w:rsid w:val="00B65A8B"/>
    <w:rsid w:val="00B65BAE"/>
    <w:rsid w:val="00B66600"/>
    <w:rsid w:val="00B678D4"/>
    <w:rsid w:val="00B67B5B"/>
    <w:rsid w:val="00B70AD7"/>
    <w:rsid w:val="00B72012"/>
    <w:rsid w:val="00B73BA5"/>
    <w:rsid w:val="00B74072"/>
    <w:rsid w:val="00B74632"/>
    <w:rsid w:val="00B76918"/>
    <w:rsid w:val="00B77236"/>
    <w:rsid w:val="00B77491"/>
    <w:rsid w:val="00B82DAA"/>
    <w:rsid w:val="00B82F38"/>
    <w:rsid w:val="00B8358D"/>
    <w:rsid w:val="00B83665"/>
    <w:rsid w:val="00B840C8"/>
    <w:rsid w:val="00B85B65"/>
    <w:rsid w:val="00B85D9B"/>
    <w:rsid w:val="00B90140"/>
    <w:rsid w:val="00B90AA8"/>
    <w:rsid w:val="00B926B3"/>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849"/>
    <w:rsid w:val="00BB0ADA"/>
    <w:rsid w:val="00BB0E28"/>
    <w:rsid w:val="00BB22F8"/>
    <w:rsid w:val="00BB255D"/>
    <w:rsid w:val="00BB5EFC"/>
    <w:rsid w:val="00BB60A1"/>
    <w:rsid w:val="00BC06E0"/>
    <w:rsid w:val="00BC0828"/>
    <w:rsid w:val="00BC0F38"/>
    <w:rsid w:val="00BC1064"/>
    <w:rsid w:val="00BC10C6"/>
    <w:rsid w:val="00BC19F9"/>
    <w:rsid w:val="00BC29B4"/>
    <w:rsid w:val="00BC3811"/>
    <w:rsid w:val="00BC4086"/>
    <w:rsid w:val="00BC4D27"/>
    <w:rsid w:val="00BC5F1D"/>
    <w:rsid w:val="00BD14B9"/>
    <w:rsid w:val="00BD25F9"/>
    <w:rsid w:val="00BD4D4D"/>
    <w:rsid w:val="00BD55B5"/>
    <w:rsid w:val="00BD6AD7"/>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F03"/>
    <w:rsid w:val="00C104E1"/>
    <w:rsid w:val="00C10C24"/>
    <w:rsid w:val="00C131DA"/>
    <w:rsid w:val="00C139C6"/>
    <w:rsid w:val="00C13A8F"/>
    <w:rsid w:val="00C13F65"/>
    <w:rsid w:val="00C14662"/>
    <w:rsid w:val="00C14FB7"/>
    <w:rsid w:val="00C1576C"/>
    <w:rsid w:val="00C15FFF"/>
    <w:rsid w:val="00C1694F"/>
    <w:rsid w:val="00C171C4"/>
    <w:rsid w:val="00C1784E"/>
    <w:rsid w:val="00C20A18"/>
    <w:rsid w:val="00C213C2"/>
    <w:rsid w:val="00C215A5"/>
    <w:rsid w:val="00C22AF0"/>
    <w:rsid w:val="00C2357A"/>
    <w:rsid w:val="00C24C6D"/>
    <w:rsid w:val="00C25480"/>
    <w:rsid w:val="00C279E3"/>
    <w:rsid w:val="00C31E76"/>
    <w:rsid w:val="00C31F5D"/>
    <w:rsid w:val="00C327CC"/>
    <w:rsid w:val="00C32A09"/>
    <w:rsid w:val="00C33398"/>
    <w:rsid w:val="00C34FFA"/>
    <w:rsid w:val="00C35027"/>
    <w:rsid w:val="00C3515C"/>
    <w:rsid w:val="00C352B4"/>
    <w:rsid w:val="00C35777"/>
    <w:rsid w:val="00C35CB9"/>
    <w:rsid w:val="00C405AC"/>
    <w:rsid w:val="00C41547"/>
    <w:rsid w:val="00C4190D"/>
    <w:rsid w:val="00C421C5"/>
    <w:rsid w:val="00C430EA"/>
    <w:rsid w:val="00C436B0"/>
    <w:rsid w:val="00C43AA6"/>
    <w:rsid w:val="00C43B0D"/>
    <w:rsid w:val="00C45C0D"/>
    <w:rsid w:val="00C45FF0"/>
    <w:rsid w:val="00C46C23"/>
    <w:rsid w:val="00C47653"/>
    <w:rsid w:val="00C47B58"/>
    <w:rsid w:val="00C47F44"/>
    <w:rsid w:val="00C505BB"/>
    <w:rsid w:val="00C505F6"/>
    <w:rsid w:val="00C52B1E"/>
    <w:rsid w:val="00C52CBD"/>
    <w:rsid w:val="00C52EB4"/>
    <w:rsid w:val="00C542F5"/>
    <w:rsid w:val="00C54709"/>
    <w:rsid w:val="00C54D40"/>
    <w:rsid w:val="00C54F57"/>
    <w:rsid w:val="00C56DAA"/>
    <w:rsid w:val="00C60947"/>
    <w:rsid w:val="00C60B0D"/>
    <w:rsid w:val="00C60BE6"/>
    <w:rsid w:val="00C6258D"/>
    <w:rsid w:val="00C62C5F"/>
    <w:rsid w:val="00C63516"/>
    <w:rsid w:val="00C63A5D"/>
    <w:rsid w:val="00C64487"/>
    <w:rsid w:val="00C67E09"/>
    <w:rsid w:val="00C70E7B"/>
    <w:rsid w:val="00C723AA"/>
    <w:rsid w:val="00C7355F"/>
    <w:rsid w:val="00C73FD9"/>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38F5"/>
    <w:rsid w:val="00C96C41"/>
    <w:rsid w:val="00C96DCC"/>
    <w:rsid w:val="00C976C4"/>
    <w:rsid w:val="00C97809"/>
    <w:rsid w:val="00CA0C1D"/>
    <w:rsid w:val="00CA13D3"/>
    <w:rsid w:val="00CA1E81"/>
    <w:rsid w:val="00CA2705"/>
    <w:rsid w:val="00CA2A6D"/>
    <w:rsid w:val="00CA3E5E"/>
    <w:rsid w:val="00CA5989"/>
    <w:rsid w:val="00CA5D6C"/>
    <w:rsid w:val="00CB00BE"/>
    <w:rsid w:val="00CB0BAA"/>
    <w:rsid w:val="00CB1E47"/>
    <w:rsid w:val="00CB36A6"/>
    <w:rsid w:val="00CB36BB"/>
    <w:rsid w:val="00CB387A"/>
    <w:rsid w:val="00CB4B2B"/>
    <w:rsid w:val="00CB69C1"/>
    <w:rsid w:val="00CB6A2D"/>
    <w:rsid w:val="00CB7F2C"/>
    <w:rsid w:val="00CC0445"/>
    <w:rsid w:val="00CC10B2"/>
    <w:rsid w:val="00CC2A23"/>
    <w:rsid w:val="00CC454D"/>
    <w:rsid w:val="00CC46CE"/>
    <w:rsid w:val="00CC4DC0"/>
    <w:rsid w:val="00CC553E"/>
    <w:rsid w:val="00CC61BC"/>
    <w:rsid w:val="00CC61CF"/>
    <w:rsid w:val="00CD032A"/>
    <w:rsid w:val="00CD05AB"/>
    <w:rsid w:val="00CD1CD9"/>
    <w:rsid w:val="00CD4913"/>
    <w:rsid w:val="00CD4F9B"/>
    <w:rsid w:val="00CD538B"/>
    <w:rsid w:val="00CD5A70"/>
    <w:rsid w:val="00CD75E2"/>
    <w:rsid w:val="00CD7D5B"/>
    <w:rsid w:val="00CE08FA"/>
    <w:rsid w:val="00CE1A58"/>
    <w:rsid w:val="00CE1C85"/>
    <w:rsid w:val="00CE3A1E"/>
    <w:rsid w:val="00CE4F6D"/>
    <w:rsid w:val="00CE5680"/>
    <w:rsid w:val="00CE5B97"/>
    <w:rsid w:val="00CE66DD"/>
    <w:rsid w:val="00CE6759"/>
    <w:rsid w:val="00CE7C95"/>
    <w:rsid w:val="00CF0699"/>
    <w:rsid w:val="00CF1286"/>
    <w:rsid w:val="00CF1838"/>
    <w:rsid w:val="00CF1A2D"/>
    <w:rsid w:val="00CF2179"/>
    <w:rsid w:val="00CF26A7"/>
    <w:rsid w:val="00CF3B86"/>
    <w:rsid w:val="00CF43A3"/>
    <w:rsid w:val="00CF5248"/>
    <w:rsid w:val="00CF6388"/>
    <w:rsid w:val="00CF746E"/>
    <w:rsid w:val="00CF7EEC"/>
    <w:rsid w:val="00D02038"/>
    <w:rsid w:val="00D02880"/>
    <w:rsid w:val="00D02B1D"/>
    <w:rsid w:val="00D03261"/>
    <w:rsid w:val="00D04498"/>
    <w:rsid w:val="00D04BAF"/>
    <w:rsid w:val="00D05618"/>
    <w:rsid w:val="00D063D5"/>
    <w:rsid w:val="00D07784"/>
    <w:rsid w:val="00D10E5D"/>
    <w:rsid w:val="00D12654"/>
    <w:rsid w:val="00D129B9"/>
    <w:rsid w:val="00D12B69"/>
    <w:rsid w:val="00D12F5F"/>
    <w:rsid w:val="00D13457"/>
    <w:rsid w:val="00D147AF"/>
    <w:rsid w:val="00D1544A"/>
    <w:rsid w:val="00D159FB"/>
    <w:rsid w:val="00D1637A"/>
    <w:rsid w:val="00D16434"/>
    <w:rsid w:val="00D176E3"/>
    <w:rsid w:val="00D1771C"/>
    <w:rsid w:val="00D2140E"/>
    <w:rsid w:val="00D22A92"/>
    <w:rsid w:val="00D237BF"/>
    <w:rsid w:val="00D237CD"/>
    <w:rsid w:val="00D23EB0"/>
    <w:rsid w:val="00D24E17"/>
    <w:rsid w:val="00D25329"/>
    <w:rsid w:val="00D263B0"/>
    <w:rsid w:val="00D26651"/>
    <w:rsid w:val="00D27CB3"/>
    <w:rsid w:val="00D3107B"/>
    <w:rsid w:val="00D31818"/>
    <w:rsid w:val="00D31C1B"/>
    <w:rsid w:val="00D31CD0"/>
    <w:rsid w:val="00D31DA2"/>
    <w:rsid w:val="00D326E0"/>
    <w:rsid w:val="00D33192"/>
    <w:rsid w:val="00D344A1"/>
    <w:rsid w:val="00D34C0E"/>
    <w:rsid w:val="00D36E2D"/>
    <w:rsid w:val="00D370D4"/>
    <w:rsid w:val="00D41978"/>
    <w:rsid w:val="00D41E16"/>
    <w:rsid w:val="00D420CE"/>
    <w:rsid w:val="00D42197"/>
    <w:rsid w:val="00D4275E"/>
    <w:rsid w:val="00D43689"/>
    <w:rsid w:val="00D43E27"/>
    <w:rsid w:val="00D44EBE"/>
    <w:rsid w:val="00D455B9"/>
    <w:rsid w:val="00D457BC"/>
    <w:rsid w:val="00D46861"/>
    <w:rsid w:val="00D46E8B"/>
    <w:rsid w:val="00D52360"/>
    <w:rsid w:val="00D5281A"/>
    <w:rsid w:val="00D56227"/>
    <w:rsid w:val="00D56C34"/>
    <w:rsid w:val="00D57186"/>
    <w:rsid w:val="00D577BC"/>
    <w:rsid w:val="00D57BB7"/>
    <w:rsid w:val="00D607FE"/>
    <w:rsid w:val="00D62018"/>
    <w:rsid w:val="00D62ACE"/>
    <w:rsid w:val="00D63D50"/>
    <w:rsid w:val="00D66B74"/>
    <w:rsid w:val="00D67BB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E6"/>
    <w:rsid w:val="00D86017"/>
    <w:rsid w:val="00D9133B"/>
    <w:rsid w:val="00D9179C"/>
    <w:rsid w:val="00D92418"/>
    <w:rsid w:val="00D925FF"/>
    <w:rsid w:val="00D93258"/>
    <w:rsid w:val="00D972E5"/>
    <w:rsid w:val="00D97377"/>
    <w:rsid w:val="00D97968"/>
    <w:rsid w:val="00DA2070"/>
    <w:rsid w:val="00DA2FF4"/>
    <w:rsid w:val="00DA5916"/>
    <w:rsid w:val="00DA5C6F"/>
    <w:rsid w:val="00DA6CE9"/>
    <w:rsid w:val="00DA7264"/>
    <w:rsid w:val="00DA7945"/>
    <w:rsid w:val="00DA7C65"/>
    <w:rsid w:val="00DB085B"/>
    <w:rsid w:val="00DB0F98"/>
    <w:rsid w:val="00DB1F3B"/>
    <w:rsid w:val="00DB2646"/>
    <w:rsid w:val="00DB364B"/>
    <w:rsid w:val="00DB40E9"/>
    <w:rsid w:val="00DB4135"/>
    <w:rsid w:val="00DB4768"/>
    <w:rsid w:val="00DB58E6"/>
    <w:rsid w:val="00DB6BCD"/>
    <w:rsid w:val="00DC6FF4"/>
    <w:rsid w:val="00DC7178"/>
    <w:rsid w:val="00DD0DF5"/>
    <w:rsid w:val="00DD31D4"/>
    <w:rsid w:val="00DD3DAD"/>
    <w:rsid w:val="00DD3DE7"/>
    <w:rsid w:val="00DD4A3C"/>
    <w:rsid w:val="00DE332A"/>
    <w:rsid w:val="00DE3898"/>
    <w:rsid w:val="00DE3C86"/>
    <w:rsid w:val="00DE477F"/>
    <w:rsid w:val="00DE4D15"/>
    <w:rsid w:val="00DE50D5"/>
    <w:rsid w:val="00DE6295"/>
    <w:rsid w:val="00DF183E"/>
    <w:rsid w:val="00DF1F2E"/>
    <w:rsid w:val="00DF2EE4"/>
    <w:rsid w:val="00DF3272"/>
    <w:rsid w:val="00DF3EFF"/>
    <w:rsid w:val="00DF4471"/>
    <w:rsid w:val="00DF519B"/>
    <w:rsid w:val="00DF5549"/>
    <w:rsid w:val="00DF563E"/>
    <w:rsid w:val="00DF5A3F"/>
    <w:rsid w:val="00DF675B"/>
    <w:rsid w:val="00DF6C72"/>
    <w:rsid w:val="00DF6F1F"/>
    <w:rsid w:val="00DF7768"/>
    <w:rsid w:val="00E02A98"/>
    <w:rsid w:val="00E02AE2"/>
    <w:rsid w:val="00E03D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44"/>
    <w:rsid w:val="00E32EFF"/>
    <w:rsid w:val="00E33890"/>
    <w:rsid w:val="00E341E3"/>
    <w:rsid w:val="00E34619"/>
    <w:rsid w:val="00E363AB"/>
    <w:rsid w:val="00E363C1"/>
    <w:rsid w:val="00E37FFA"/>
    <w:rsid w:val="00E4231E"/>
    <w:rsid w:val="00E43246"/>
    <w:rsid w:val="00E43661"/>
    <w:rsid w:val="00E44BA6"/>
    <w:rsid w:val="00E4584C"/>
    <w:rsid w:val="00E50BE8"/>
    <w:rsid w:val="00E50E97"/>
    <w:rsid w:val="00E5105E"/>
    <w:rsid w:val="00E520DB"/>
    <w:rsid w:val="00E52365"/>
    <w:rsid w:val="00E5272A"/>
    <w:rsid w:val="00E5301A"/>
    <w:rsid w:val="00E5302C"/>
    <w:rsid w:val="00E53ED3"/>
    <w:rsid w:val="00E5469F"/>
    <w:rsid w:val="00E54923"/>
    <w:rsid w:val="00E54A1C"/>
    <w:rsid w:val="00E54DBE"/>
    <w:rsid w:val="00E54DED"/>
    <w:rsid w:val="00E558DA"/>
    <w:rsid w:val="00E603F0"/>
    <w:rsid w:val="00E60A15"/>
    <w:rsid w:val="00E617DB"/>
    <w:rsid w:val="00E621F3"/>
    <w:rsid w:val="00E624DF"/>
    <w:rsid w:val="00E627B7"/>
    <w:rsid w:val="00E645F5"/>
    <w:rsid w:val="00E65088"/>
    <w:rsid w:val="00E658B3"/>
    <w:rsid w:val="00E7179C"/>
    <w:rsid w:val="00E72B04"/>
    <w:rsid w:val="00E733DE"/>
    <w:rsid w:val="00E73813"/>
    <w:rsid w:val="00E73BBF"/>
    <w:rsid w:val="00E744A2"/>
    <w:rsid w:val="00E74FD3"/>
    <w:rsid w:val="00E7500F"/>
    <w:rsid w:val="00E76568"/>
    <w:rsid w:val="00E76C8C"/>
    <w:rsid w:val="00E7767A"/>
    <w:rsid w:val="00E8060E"/>
    <w:rsid w:val="00E81553"/>
    <w:rsid w:val="00E81D40"/>
    <w:rsid w:val="00E82599"/>
    <w:rsid w:val="00E83495"/>
    <w:rsid w:val="00E834B6"/>
    <w:rsid w:val="00E84F73"/>
    <w:rsid w:val="00E853EB"/>
    <w:rsid w:val="00E872C8"/>
    <w:rsid w:val="00E87884"/>
    <w:rsid w:val="00E87C4E"/>
    <w:rsid w:val="00E9068B"/>
    <w:rsid w:val="00E9191D"/>
    <w:rsid w:val="00E91FD7"/>
    <w:rsid w:val="00E9226D"/>
    <w:rsid w:val="00E92825"/>
    <w:rsid w:val="00E92FAF"/>
    <w:rsid w:val="00E953FC"/>
    <w:rsid w:val="00E9719D"/>
    <w:rsid w:val="00E97898"/>
    <w:rsid w:val="00EA0C45"/>
    <w:rsid w:val="00EA1E56"/>
    <w:rsid w:val="00EA2C75"/>
    <w:rsid w:val="00EA30DB"/>
    <w:rsid w:val="00EA42C9"/>
    <w:rsid w:val="00EA4CD1"/>
    <w:rsid w:val="00EA5170"/>
    <w:rsid w:val="00EA51BE"/>
    <w:rsid w:val="00EA6842"/>
    <w:rsid w:val="00EA6CD5"/>
    <w:rsid w:val="00EA6D2B"/>
    <w:rsid w:val="00EA711B"/>
    <w:rsid w:val="00EA7DEB"/>
    <w:rsid w:val="00EB1978"/>
    <w:rsid w:val="00EB25AF"/>
    <w:rsid w:val="00EB3851"/>
    <w:rsid w:val="00EB448C"/>
    <w:rsid w:val="00EB5333"/>
    <w:rsid w:val="00EB5867"/>
    <w:rsid w:val="00EB6442"/>
    <w:rsid w:val="00EB6980"/>
    <w:rsid w:val="00EB6A64"/>
    <w:rsid w:val="00EB7B0F"/>
    <w:rsid w:val="00EB7C14"/>
    <w:rsid w:val="00EC1524"/>
    <w:rsid w:val="00EC2985"/>
    <w:rsid w:val="00EC3D68"/>
    <w:rsid w:val="00EC52FD"/>
    <w:rsid w:val="00EC5355"/>
    <w:rsid w:val="00EC7F74"/>
    <w:rsid w:val="00ED0BBC"/>
    <w:rsid w:val="00ED17BB"/>
    <w:rsid w:val="00ED18E0"/>
    <w:rsid w:val="00ED239F"/>
    <w:rsid w:val="00ED2B29"/>
    <w:rsid w:val="00ED4FAE"/>
    <w:rsid w:val="00ED5D40"/>
    <w:rsid w:val="00ED6615"/>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7EA"/>
    <w:rsid w:val="00EF57BF"/>
    <w:rsid w:val="00EF7978"/>
    <w:rsid w:val="00F002A3"/>
    <w:rsid w:val="00F01130"/>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32B9"/>
    <w:rsid w:val="00F34031"/>
    <w:rsid w:val="00F3405D"/>
    <w:rsid w:val="00F34D28"/>
    <w:rsid w:val="00F34F90"/>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9EF"/>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1A4"/>
    <w:rsid w:val="00F95C8A"/>
    <w:rsid w:val="00F95D3F"/>
    <w:rsid w:val="00F96421"/>
    <w:rsid w:val="00F96913"/>
    <w:rsid w:val="00F96C1D"/>
    <w:rsid w:val="00F96E13"/>
    <w:rsid w:val="00F97564"/>
    <w:rsid w:val="00F979E4"/>
    <w:rsid w:val="00FA0815"/>
    <w:rsid w:val="00FA0E0D"/>
    <w:rsid w:val="00FA2541"/>
    <w:rsid w:val="00FA2EBD"/>
    <w:rsid w:val="00FA4E38"/>
    <w:rsid w:val="00FA5602"/>
    <w:rsid w:val="00FA5B2C"/>
    <w:rsid w:val="00FA6DB3"/>
    <w:rsid w:val="00FA6E5E"/>
    <w:rsid w:val="00FA7510"/>
    <w:rsid w:val="00FA7554"/>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3C1"/>
    <w:rsid w:val="00FD2896"/>
    <w:rsid w:val="00FD2FFA"/>
    <w:rsid w:val="00FD38D0"/>
    <w:rsid w:val="00FD5EBA"/>
    <w:rsid w:val="00FD710B"/>
    <w:rsid w:val="00FD7166"/>
    <w:rsid w:val="00FD7264"/>
    <w:rsid w:val="00FE04DC"/>
    <w:rsid w:val="00FE06BB"/>
    <w:rsid w:val="00FE17CD"/>
    <w:rsid w:val="00FE34F5"/>
    <w:rsid w:val="00FE36F5"/>
    <w:rsid w:val="00FE37FB"/>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C68C9"/>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8097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6A6ED-E3CF-465B-9BE0-2D7C62F53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1294</Words>
  <Characters>7380</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China Telecom</cp:lastModifiedBy>
  <cp:revision>3</cp:revision>
  <cp:lastPrinted>2014-09-10T09:04:00Z</cp:lastPrinted>
  <dcterms:created xsi:type="dcterms:W3CDTF">2022-05-17T03:48:00Z</dcterms:created>
  <dcterms:modified xsi:type="dcterms:W3CDTF">2022-05-17T05:49:00Z</dcterms:modified>
</cp:coreProperties>
</file>